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2172AE4F"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w:t>
      </w:r>
      <w:r w:rsidR="00641925">
        <w:rPr>
          <w:b/>
          <w:i/>
          <w:noProof/>
          <w:sz w:val="28"/>
        </w:rPr>
        <w:t>-220383</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27120" w:rsidR="001E41F3" w:rsidRPr="00410371" w:rsidRDefault="00DC0B99"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4E551" w:rsidR="001E41F3" w:rsidRPr="00641925" w:rsidRDefault="00641925" w:rsidP="00641925">
            <w:pPr>
              <w:pStyle w:val="CRCoverPage"/>
              <w:spacing w:after="0"/>
              <w:rPr>
                <w:b/>
                <w:noProof/>
                <w:sz w:val="28"/>
              </w:rPr>
            </w:pPr>
            <w:r w:rsidRPr="00641925">
              <w:rPr>
                <w:b/>
                <w:noProof/>
                <w:sz w:val="28"/>
              </w:rPr>
              <w:t>1330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B5F15" w:rsidR="001E41F3" w:rsidRPr="00410371" w:rsidRDefault="008415D1" w:rsidP="00E13F3D">
            <w:pPr>
              <w:pStyle w:val="CRCoverPage"/>
              <w:spacing w:after="0"/>
              <w:jc w:val="center"/>
              <w:rPr>
                <w:b/>
                <w:noProof/>
              </w:rPr>
            </w:pPr>
            <w:fldSimple w:instr=" DOCPROPERTY  Revision  \* MERGEFORMAT ">
              <w:r w:rsidR="00DC0B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E79C" w:rsidR="001E41F3" w:rsidRPr="00410371" w:rsidRDefault="00DC0B99" w:rsidP="00DC0B99">
            <w:pPr>
              <w:pStyle w:val="CRCoverPage"/>
              <w:spacing w:after="0"/>
              <w:jc w:val="right"/>
              <w:rPr>
                <w:noProof/>
                <w:sz w:val="28"/>
              </w:rPr>
            </w:pPr>
            <w:r w:rsidRPr="00DC0B99">
              <w:rPr>
                <w:b/>
                <w:noProof/>
                <w:sz w:val="28"/>
              </w:rPr>
              <w:t>17.4.1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88E9D" w:rsidR="001E41F3" w:rsidRDefault="006A1509">
            <w:pPr>
              <w:pStyle w:val="CRCoverPage"/>
              <w:spacing w:after="0"/>
              <w:ind w:left="100"/>
              <w:rPr>
                <w:noProof/>
              </w:rPr>
            </w:pPr>
            <w:r>
              <w:t xml:space="preserve">User consent </w:t>
            </w:r>
            <w:r w:rsidR="00403E2C">
              <w:t>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F7FAF" w:rsidR="001E41F3" w:rsidRDefault="00DC0B9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D0ECA" w:rsidR="001E41F3" w:rsidRDefault="008415D1">
            <w:pPr>
              <w:pStyle w:val="CRCoverPage"/>
              <w:spacing w:after="0"/>
              <w:ind w:left="100"/>
              <w:rPr>
                <w:noProof/>
              </w:rPr>
            </w:pPr>
            <w:fldSimple w:instr=" DOCPROPERTY  RelatedWis  \* MERGEFORMAT ">
              <w:r w:rsidR="0063098E">
                <w:rPr>
                  <w:color w:val="000000"/>
                </w:rPr>
                <w:t>UC3S_SEC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12EB731" w:rsidR="001E41F3" w:rsidRDefault="004D5235">
            <w:pPr>
              <w:pStyle w:val="CRCoverPage"/>
              <w:spacing w:after="0"/>
              <w:ind w:left="100"/>
              <w:rPr>
                <w:noProof/>
              </w:rPr>
            </w:pPr>
            <w:r>
              <w:t>2022-</w:t>
            </w:r>
            <w:r w:rsidR="0063098E">
              <w:t>02-22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811E6" w:rsidR="001E41F3" w:rsidRDefault="008415D1" w:rsidP="00D24991">
            <w:pPr>
              <w:pStyle w:val="CRCoverPage"/>
              <w:spacing w:after="0"/>
              <w:ind w:left="100" w:right="-609"/>
              <w:rPr>
                <w:b/>
                <w:noProof/>
              </w:rPr>
            </w:pPr>
            <w:fldSimple w:instr=" DOCPROPERTY  Cat  \* MERGEFORMAT ">
              <w:r w:rsidR="0063098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895CC" w:rsidR="001E41F3" w:rsidRDefault="004D5235">
            <w:pPr>
              <w:pStyle w:val="CRCoverPage"/>
              <w:spacing w:after="0"/>
              <w:ind w:left="100"/>
              <w:rPr>
                <w:noProof/>
              </w:rPr>
            </w:pPr>
            <w:r>
              <w:t>Rel-</w:t>
            </w:r>
            <w:r w:rsidR="0063098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0090E" w:rsidR="00317314" w:rsidRDefault="00317314" w:rsidP="00EA4BE0">
            <w:pPr>
              <w:pStyle w:val="CRCoverPage"/>
              <w:spacing w:after="0"/>
              <w:ind w:left="100"/>
              <w:rPr>
                <w:noProof/>
              </w:rPr>
            </w:pPr>
            <w:r>
              <w:rPr>
                <w:noProof/>
              </w:rPr>
              <w:t xml:space="preserve">NOTE </w:t>
            </w:r>
            <w:r w:rsidR="0063098E">
              <w:rPr>
                <w:noProof/>
              </w:rPr>
              <w:t xml:space="preserve">on UDM not providing revocation service </w:t>
            </w:r>
            <w:r>
              <w:rPr>
                <w:noProof/>
              </w:rPr>
              <w:t>should be related to the first bullet.</w:t>
            </w:r>
            <w:r w:rsidR="00C452F7">
              <w:rPr>
                <w:noProof/>
              </w:rPr>
              <w:t xml:space="preserve"> Clarification on revocation service is missing, also this is user consent revocation service. Definition to be added. Clarifiction text missing added on use case, when user consent revocation service is deployed.</w:t>
            </w:r>
            <w:r w:rsidR="00EA4BE0">
              <w:rPr>
                <w:noProof/>
              </w:rPr>
              <w:t xml:space="preserve"> EN needs to be resolved. Further, t</w:t>
            </w:r>
            <w:r w:rsidR="00C452F7">
              <w:rPr>
                <w:noProof/>
              </w:rPr>
              <w:t>here is a d</w:t>
            </w:r>
            <w:r>
              <w:rPr>
                <w:noProof/>
              </w:rPr>
              <w:t>uplication in requirement</w:t>
            </w:r>
            <w:r w:rsidR="00C452F7">
              <w:rPr>
                <w:noProof/>
              </w:rPr>
              <w:t xml:space="preserve">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5DAD4" w14:textId="77777777" w:rsidR="001E41F3" w:rsidRDefault="00317314">
            <w:pPr>
              <w:pStyle w:val="CRCoverPage"/>
              <w:spacing w:after="0"/>
              <w:ind w:left="100"/>
              <w:rPr>
                <w:noProof/>
              </w:rPr>
            </w:pPr>
            <w:r>
              <w:rPr>
                <w:noProof/>
              </w:rPr>
              <w:t>Update text to remove duplication. Shift NOTE to related bullet.</w:t>
            </w:r>
          </w:p>
          <w:p w14:paraId="3C886B18" w14:textId="7DD5A5DB" w:rsidR="00317314" w:rsidRDefault="00317314">
            <w:pPr>
              <w:pStyle w:val="CRCoverPage"/>
              <w:spacing w:after="0"/>
              <w:ind w:left="100"/>
              <w:rPr>
                <w:noProof/>
              </w:rPr>
            </w:pPr>
            <w:r>
              <w:rPr>
                <w:noProof/>
              </w:rPr>
              <w:t>Define “</w:t>
            </w:r>
            <w:r w:rsidR="00C452F7">
              <w:rPr>
                <w:noProof/>
              </w:rPr>
              <w:t xml:space="preserve">user consent </w:t>
            </w:r>
            <w:r>
              <w:rPr>
                <w:noProof/>
              </w:rPr>
              <w:t>revocation service”</w:t>
            </w:r>
            <w:r w:rsidR="00C452F7">
              <w:rPr>
                <w:noProof/>
              </w:rPr>
              <w:t>, explanation on subscription service given. EN resolved.</w:t>
            </w:r>
          </w:p>
          <w:p w14:paraId="31C656EC" w14:textId="246B1EC6" w:rsidR="00C452F7" w:rsidRDefault="00C452F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E0754" w:rsidR="001E41F3" w:rsidRDefault="00317314">
            <w:pPr>
              <w:pStyle w:val="CRCoverPage"/>
              <w:spacing w:after="0"/>
              <w:ind w:left="100"/>
              <w:rPr>
                <w:noProof/>
              </w:rPr>
            </w:pPr>
            <w:r>
              <w:rPr>
                <w:noProof/>
              </w:rPr>
              <w:t>Unclearity in spec text</w:t>
            </w:r>
            <w:r w:rsidR="00C452F7">
              <w:rPr>
                <w:noProof/>
              </w:rPr>
              <w:t>, underspecification of revocation part. Unresolved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415DA" w:rsidR="001E41F3" w:rsidRDefault="00C452F7">
            <w:pPr>
              <w:pStyle w:val="CRCoverPage"/>
              <w:spacing w:after="0"/>
              <w:ind w:left="100"/>
              <w:rPr>
                <w:noProof/>
              </w:rPr>
            </w:pPr>
            <w:r>
              <w:rPr>
                <w:noProof/>
              </w:rPr>
              <w:t>2, V.2, V.4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708D1" w:rsidR="001E41F3" w:rsidRDefault="00C452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EB61" w:rsidR="001E41F3" w:rsidRDefault="00C452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17BD95" w:rsidR="001E41F3" w:rsidRDefault="00C452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8C9CD36" w14:textId="16D1CB40" w:rsidR="001E41F3" w:rsidRDefault="001E41F3">
      <w:pPr>
        <w:rPr>
          <w:noProof/>
        </w:rPr>
      </w:pPr>
    </w:p>
    <w:p w14:paraId="096F108C" w14:textId="04DA8A7A" w:rsidR="00DC0B99" w:rsidRDefault="00DC0B99">
      <w:pPr>
        <w:rPr>
          <w:noProof/>
        </w:rPr>
      </w:pPr>
    </w:p>
    <w:p w14:paraId="4EFF25F6" w14:textId="1A1D738E" w:rsidR="00DC0B99" w:rsidRDefault="00DC0B99">
      <w:pPr>
        <w:rPr>
          <w:noProof/>
          <w:sz w:val="40"/>
          <w:szCs w:val="40"/>
        </w:rPr>
      </w:pPr>
      <w:r w:rsidRPr="00DC0B99">
        <w:rPr>
          <w:noProof/>
          <w:sz w:val="40"/>
          <w:szCs w:val="40"/>
        </w:rPr>
        <w:t>************ START OF CHANGES</w:t>
      </w:r>
    </w:p>
    <w:p w14:paraId="2FE552EA" w14:textId="77777777" w:rsidR="00B1634C" w:rsidRPr="007B0C8B" w:rsidRDefault="00B1634C" w:rsidP="00B1634C">
      <w:pPr>
        <w:pStyle w:val="Heading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92816064"/>
      <w:r w:rsidRPr="007B0C8B">
        <w:t>3.1</w:t>
      </w:r>
      <w:r w:rsidRPr="007B0C8B">
        <w:tab/>
        <w:t>Definitions</w:t>
      </w:r>
      <w:bookmarkEnd w:id="2"/>
      <w:bookmarkEnd w:id="3"/>
      <w:bookmarkEnd w:id="4"/>
      <w:bookmarkEnd w:id="5"/>
      <w:bookmarkEnd w:id="6"/>
      <w:bookmarkEnd w:id="7"/>
      <w:bookmarkEnd w:id="8"/>
      <w:bookmarkEnd w:id="9"/>
      <w:bookmarkEnd w:id="10"/>
    </w:p>
    <w:p w14:paraId="0BAAA87D" w14:textId="77777777" w:rsidR="00B1634C" w:rsidRPr="007B0C8B" w:rsidRDefault="00B1634C" w:rsidP="00B1634C">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2D0E6FD8" w14:textId="77777777" w:rsidR="00B1634C" w:rsidRDefault="00B1634C" w:rsidP="00B1634C">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1DE5804C" w14:textId="77777777" w:rsidR="00B1634C" w:rsidRPr="007B0C8B" w:rsidRDefault="00B1634C" w:rsidP="00B1634C">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08779A63" w14:textId="77777777" w:rsidR="00B1634C" w:rsidRPr="007B0C8B" w:rsidRDefault="00B1634C" w:rsidP="00B1634C">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6F6A72F9" w14:textId="77777777" w:rsidR="00B1634C" w:rsidRPr="007B0C8B" w:rsidRDefault="00B1634C" w:rsidP="00B1634C">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w:t>
      </w:r>
      <w:proofErr w:type="gramStart"/>
      <w:r>
        <w:t>UP Security</w:t>
      </w:r>
      <w:proofErr w:type="gramEnd"/>
      <w:r>
        <w:t xml:space="preserve">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61C99E56" w14:textId="77777777" w:rsidR="00B1634C" w:rsidRDefault="00B1634C" w:rsidP="00B1634C">
      <w:pPr>
        <w:pStyle w:val="NO"/>
      </w:pPr>
      <w:r w:rsidRPr="007B0C8B">
        <w:t>NOTE</w:t>
      </w:r>
      <w:r>
        <w:t xml:space="preserve"> 3</w:t>
      </w:r>
      <w:r w:rsidRPr="007B0C8B">
        <w:t>:</w:t>
      </w:r>
      <w:r>
        <w:tab/>
      </w:r>
      <w:r w:rsidRPr="007B0C8B">
        <w:t>NH and NCC need to be stored also at the AMF during connected mode.</w:t>
      </w:r>
    </w:p>
    <w:p w14:paraId="0ECC2808" w14:textId="77777777" w:rsidR="00B1634C" w:rsidRPr="007B0C8B" w:rsidRDefault="00B1634C" w:rsidP="00B1634C">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492865C4" w14:textId="77777777" w:rsidR="00B1634C" w:rsidRDefault="00B1634C" w:rsidP="00B1634C">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2DD4E626" w14:textId="77777777" w:rsidR="00B1634C" w:rsidRDefault="00B1634C" w:rsidP="00B1634C">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5B8E0064" w14:textId="77777777" w:rsidR="00B1634C" w:rsidRDefault="00B1634C" w:rsidP="00B1634C">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71B1EC31" w14:textId="77777777" w:rsidR="00B1634C" w:rsidRPr="007B0C8B" w:rsidRDefault="00B1634C" w:rsidP="00B1634C">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51BF1B45" w14:textId="77777777" w:rsidR="00B1634C" w:rsidRDefault="00B1634C" w:rsidP="00B1634C">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B860F7E" w14:textId="77777777" w:rsidR="00B1634C" w:rsidRPr="007B0C8B" w:rsidRDefault="00B1634C" w:rsidP="00B1634C">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510D1E0D" w14:textId="77777777" w:rsidR="00B1634C" w:rsidRDefault="00B1634C" w:rsidP="00B1634C">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w:t>
      </w:r>
      <w:proofErr w:type="gramStart"/>
      <w:r w:rsidRPr="007B0C8B">
        <w:t>uplink</w:t>
      </w:r>
      <w:proofErr w:type="gramEnd"/>
      <w:r w:rsidRPr="007B0C8B">
        <w:t xml:space="preserve"> and downlink NAS COUNT values. </w:t>
      </w:r>
    </w:p>
    <w:p w14:paraId="7F46CB49" w14:textId="77777777" w:rsidR="00B1634C" w:rsidRPr="007B0C8B" w:rsidRDefault="00B1634C" w:rsidP="00B1634C">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59F1A54E" w14:textId="77777777" w:rsidR="00B1634C" w:rsidRDefault="00B1634C" w:rsidP="00B1634C">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265F8FDB" w14:textId="77777777" w:rsidR="00B1634C" w:rsidRDefault="00B1634C" w:rsidP="00B1634C">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3B1E9B54" w14:textId="77777777" w:rsidR="00B1634C" w:rsidRDefault="00B1634C" w:rsidP="00B1634C">
      <w:r>
        <w:rPr>
          <w:b/>
        </w:rPr>
        <w:t>a</w:t>
      </w:r>
      <w:r w:rsidRPr="007B0C8B">
        <w:rPr>
          <w:b/>
        </w:rPr>
        <w:t>ctivation of security context:</w:t>
      </w:r>
      <w:r w:rsidRPr="007B0C8B">
        <w:t xml:space="preserve"> </w:t>
      </w:r>
      <w:r>
        <w:t>The</w:t>
      </w:r>
      <w:r w:rsidRPr="007B0C8B">
        <w:t xml:space="preserve"> process of taking a security context into use. </w:t>
      </w:r>
    </w:p>
    <w:p w14:paraId="2039A608" w14:textId="77777777" w:rsidR="00B1634C" w:rsidRDefault="00B1634C" w:rsidP="00B1634C">
      <w:r w:rsidRPr="00784E5D">
        <w:rPr>
          <w:b/>
          <w:bCs/>
        </w:rPr>
        <w:lastRenderedPageBreak/>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EA34371" w14:textId="77777777" w:rsidR="00B1634C" w:rsidRDefault="00B1634C" w:rsidP="00B1634C">
      <w:r>
        <w:rPr>
          <w:b/>
        </w:rPr>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385F2B48" w14:textId="77777777" w:rsidR="00B1634C" w:rsidRPr="007B0C8B" w:rsidRDefault="00B1634C" w:rsidP="00B1634C">
      <w:r w:rsidRPr="007E6CE1">
        <w:rPr>
          <w:b/>
        </w:rPr>
        <w:t>authentication data:</w:t>
      </w:r>
      <w:r>
        <w:t xml:space="preserve"> An </w:t>
      </w:r>
      <w:r w:rsidRPr="00B7079C">
        <w:t>authentication vector</w:t>
      </w:r>
      <w:r w:rsidRPr="001E019B">
        <w:rPr>
          <w:b/>
        </w:rPr>
        <w:t xml:space="preserve"> </w:t>
      </w:r>
      <w:r>
        <w:t>or transformed authentication vector.</w:t>
      </w:r>
    </w:p>
    <w:p w14:paraId="360C2BD8" w14:textId="77777777" w:rsidR="00B1634C" w:rsidRDefault="00B1634C" w:rsidP="00B1634C">
      <w:r w:rsidRPr="001E019B">
        <w:rPr>
          <w:b/>
        </w:rPr>
        <w:t xml:space="preserve">authentication </w:t>
      </w:r>
      <w:r>
        <w:rPr>
          <w:b/>
        </w:rPr>
        <w:t>vector</w:t>
      </w:r>
      <w:r w:rsidRPr="001E019B">
        <w:rPr>
          <w:b/>
        </w:rPr>
        <w:t>:</w:t>
      </w:r>
      <w:r>
        <w:t xml:space="preserve"> A vector consisting of CK, IK, RAND, AUTN, and XRES.</w:t>
      </w:r>
    </w:p>
    <w:p w14:paraId="0BFACA46" w14:textId="77777777" w:rsidR="00B1634C" w:rsidRDefault="00B1634C" w:rsidP="00B1634C">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2F2E99E0" w14:textId="77777777" w:rsidR="00B1634C" w:rsidRPr="007B0C8B" w:rsidRDefault="00B1634C" w:rsidP="00B1634C">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29D1F3ED" w14:textId="77777777" w:rsidR="00B1634C" w:rsidRDefault="00B1634C" w:rsidP="00B1634C">
      <w:r w:rsidRPr="00506A90">
        <w:rPr>
          <w:b/>
        </w:rPr>
        <w:t>CM-CONNECTED state:</w:t>
      </w:r>
      <w:r w:rsidRPr="007B0C8B">
        <w:t xml:space="preserve"> This is as defined in TS 23.501 [2]. </w:t>
      </w:r>
    </w:p>
    <w:p w14:paraId="7687A4DC" w14:textId="77777777" w:rsidR="00B1634C" w:rsidRPr="007B0C8B" w:rsidRDefault="00B1634C" w:rsidP="00B1634C">
      <w:pPr>
        <w:pStyle w:val="NO"/>
      </w:pPr>
      <w:r>
        <w:t>NOTE5a:</w:t>
      </w:r>
      <w:r>
        <w:tab/>
      </w:r>
      <w:r w:rsidRPr="007B0C8B">
        <w:t>The term CM-CONNECTED state corresponds to the term 5GMM-CONNECTED mode used in TS 24.501 [35].</w:t>
      </w:r>
    </w:p>
    <w:p w14:paraId="4CCC7CFD" w14:textId="77777777" w:rsidR="00B1634C" w:rsidRDefault="00B1634C" w:rsidP="00B1634C">
      <w:r w:rsidRPr="00506A90">
        <w:rPr>
          <w:b/>
        </w:rPr>
        <w:t>CM-IDLE state:</w:t>
      </w:r>
      <w:r w:rsidRPr="007B0C8B">
        <w:t xml:space="preserve"> As defined in TS 23.501 [2]. </w:t>
      </w:r>
    </w:p>
    <w:p w14:paraId="5BE3D37F" w14:textId="77777777" w:rsidR="00B1634C" w:rsidRDefault="00B1634C" w:rsidP="00B1634C">
      <w:pPr>
        <w:pStyle w:val="NO"/>
      </w:pPr>
      <w:r>
        <w:t>NOTE5b:</w:t>
      </w:r>
      <w:r>
        <w:tab/>
      </w:r>
      <w:r w:rsidRPr="007B0C8B">
        <w:t>The term CM-IDLE state corresponds to the term 5GMM-IDLE mode used in TS 24.501 [35].</w:t>
      </w:r>
    </w:p>
    <w:p w14:paraId="4E3583F4" w14:textId="77777777" w:rsidR="00B1634C" w:rsidRDefault="00B1634C" w:rsidP="00B1634C">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76141927" w14:textId="77777777" w:rsidR="00B1634C" w:rsidRDefault="00B1634C" w:rsidP="00B1634C">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7C15F47C" w14:textId="77777777" w:rsidR="00B1634C" w:rsidRPr="00595FB5" w:rsidRDefault="00B1634C" w:rsidP="00B1634C">
      <w:r w:rsidRPr="00E315B3">
        <w:rPr>
          <w:rFonts w:eastAsia="SimSun"/>
          <w:b/>
          <w:bCs/>
        </w:rPr>
        <w:t>Credentials Holder:</w:t>
      </w:r>
      <w:r w:rsidRPr="00E315B3">
        <w:rPr>
          <w:rFonts w:eastAsia="SimSun"/>
        </w:rPr>
        <w:t xml:space="preserve"> As defined in TS 23.501 [2].</w:t>
      </w:r>
    </w:p>
    <w:p w14:paraId="71513B0B" w14:textId="77777777" w:rsidR="00B1634C" w:rsidRDefault="00B1634C" w:rsidP="00B1634C">
      <w:r>
        <w:rPr>
          <w:b/>
        </w:rPr>
        <w:t>c</w:t>
      </w:r>
      <w:r w:rsidRPr="007B0C8B">
        <w:rPr>
          <w:b/>
        </w:rPr>
        <w:t>urrent 5G security context:</w:t>
      </w:r>
      <w:r w:rsidRPr="007B0C8B">
        <w:t xml:space="preserve"> The security context which has been activated most recently. </w:t>
      </w:r>
    </w:p>
    <w:p w14:paraId="54531AE4" w14:textId="77777777" w:rsidR="00B1634C" w:rsidRPr="007B0C8B" w:rsidRDefault="00B1634C" w:rsidP="00B1634C">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133B8D73" w14:textId="77777777" w:rsidR="00B1634C" w:rsidRPr="00F165FC" w:rsidRDefault="00B1634C" w:rsidP="00B1634C">
      <w:pPr>
        <w:rPr>
          <w:rFonts w:eastAsia="SimSun"/>
          <w:b/>
        </w:rPr>
      </w:pPr>
      <w:r w:rsidRPr="00F165FC">
        <w:rPr>
          <w:rFonts w:eastAsia="SimSun"/>
          <w:b/>
        </w:rPr>
        <w:t xml:space="preserve">Default Credentials Server: </w:t>
      </w:r>
      <w:r w:rsidRPr="00F165FC">
        <w:rPr>
          <w:rFonts w:eastAsia="SimSun"/>
          <w:bCs/>
        </w:rPr>
        <w:t>As defined in TS 23.501[2].</w:t>
      </w:r>
    </w:p>
    <w:p w14:paraId="6EAE287A" w14:textId="77777777" w:rsidR="00B1634C" w:rsidRDefault="00B1634C" w:rsidP="00B1634C">
      <w:pPr>
        <w:rPr>
          <w:b/>
        </w:rPr>
      </w:pPr>
      <w:r w:rsidRPr="00F165FC">
        <w:rPr>
          <w:rFonts w:eastAsia="SimSun"/>
          <w:b/>
        </w:rPr>
        <w:t xml:space="preserve">Default UE credentials: </w:t>
      </w:r>
      <w:r w:rsidRPr="00F165FC">
        <w:rPr>
          <w:rFonts w:eastAsia="SimSun"/>
          <w:bCs/>
        </w:rPr>
        <w:t>As defined in TS 23.501[2].</w:t>
      </w:r>
    </w:p>
    <w:p w14:paraId="2A53B6E6" w14:textId="77777777" w:rsidR="00B1634C" w:rsidRDefault="00B1634C" w:rsidP="00B1634C">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689C62A7" w14:textId="77777777" w:rsidR="00B1634C" w:rsidRPr="007B0C8B" w:rsidRDefault="00B1634C" w:rsidP="00B1634C">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52819D59" w14:textId="77777777" w:rsidR="00B1634C" w:rsidRDefault="00B1634C" w:rsidP="00B1634C">
      <w:r>
        <w:rPr>
          <w:b/>
        </w:rPr>
        <w:t>f</w:t>
      </w:r>
      <w:r w:rsidRPr="007B0C8B">
        <w:rPr>
          <w:b/>
        </w:rPr>
        <w:t>ull native 5G security context:</w:t>
      </w:r>
      <w:r w:rsidRPr="007B0C8B">
        <w:t xml:space="preserve"> A native 5G security context for which the 5G NAS security context is full according to the above definition. </w:t>
      </w:r>
    </w:p>
    <w:p w14:paraId="517E42C3" w14:textId="77777777" w:rsidR="00B1634C" w:rsidRDefault="00B1634C" w:rsidP="00B1634C">
      <w:pPr>
        <w:pStyle w:val="NO"/>
      </w:pPr>
      <w:r>
        <w:t>NOTE6a:</w:t>
      </w:r>
      <w:r>
        <w:tab/>
      </w:r>
      <w:r w:rsidRPr="007B0C8B">
        <w:t>A full native 5G security context is either in state "current" or state "non-current".</w:t>
      </w:r>
    </w:p>
    <w:p w14:paraId="73D40E1A" w14:textId="77777777" w:rsidR="00B1634C" w:rsidRDefault="00B1634C" w:rsidP="00B1634C">
      <w:r>
        <w:rPr>
          <w:b/>
        </w:rPr>
        <w:t xml:space="preserve">Home Network Identifier: </w:t>
      </w:r>
      <w:r w:rsidRPr="00A3055B">
        <w:t>An identifier identifying the home network of the subscriber</w:t>
      </w:r>
      <w:r>
        <w:t>.</w:t>
      </w:r>
    </w:p>
    <w:p w14:paraId="292DDE6D" w14:textId="77777777" w:rsidR="00B1634C" w:rsidRPr="00E87F28" w:rsidRDefault="00B1634C" w:rsidP="00B1634C">
      <w:pPr>
        <w:pStyle w:val="NO"/>
      </w:pPr>
      <w:r>
        <w:t>NOTE6b: D</w:t>
      </w:r>
      <w:r w:rsidRPr="00A3055B">
        <w:t>escribed in detail in TS 23.</w:t>
      </w:r>
      <w:r>
        <w:t>003</w:t>
      </w:r>
      <w:r w:rsidRPr="00A3055B">
        <w:t xml:space="preserve"> [19].</w:t>
      </w:r>
    </w:p>
    <w:p w14:paraId="5FBAD37D" w14:textId="77777777" w:rsidR="00B1634C" w:rsidRDefault="00B1634C" w:rsidP="00B1634C">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1D503EB9" w14:textId="77777777" w:rsidR="00B1634C" w:rsidRDefault="00B1634C" w:rsidP="00B1634C">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2A8310A8" w14:textId="77777777" w:rsidR="00B1634C" w:rsidRPr="00C61E94" w:rsidRDefault="00B1634C" w:rsidP="00B1634C">
      <w:pPr>
        <w:rPr>
          <w:lang w:eastAsia="ja-JP"/>
        </w:rPr>
      </w:pPr>
      <w:r w:rsidRPr="00C61E94">
        <w:rPr>
          <w:b/>
          <w:lang w:eastAsia="ja-JP"/>
        </w:rPr>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0122C185" w14:textId="77777777" w:rsidR="00B1634C" w:rsidRPr="00C61E94" w:rsidRDefault="00B1634C" w:rsidP="00B1634C">
      <w:pPr>
        <w:rPr>
          <w:lang w:eastAsia="ja-JP"/>
        </w:rPr>
      </w:pPr>
      <w:r w:rsidRPr="00C61E94">
        <w:rPr>
          <w:b/>
          <w:lang w:eastAsia="ja-JP"/>
        </w:rPr>
        <w:lastRenderedPageBreak/>
        <w:t>IAB-donor-DU</w:t>
      </w:r>
      <w:r w:rsidRPr="00C61E94">
        <w:rPr>
          <w:lang w:eastAsia="ja-JP"/>
        </w:rPr>
        <w:t xml:space="preserve">: As defined in TS 38.401 </w:t>
      </w:r>
      <w:r>
        <w:rPr>
          <w:lang w:eastAsia="ja-JP"/>
        </w:rPr>
        <w:t>[78]</w:t>
      </w:r>
      <w:r w:rsidRPr="00C61E94">
        <w:rPr>
          <w:lang w:eastAsia="ja-JP"/>
        </w:rPr>
        <w:t>.</w:t>
      </w:r>
    </w:p>
    <w:p w14:paraId="2D66BF8B" w14:textId="77777777" w:rsidR="00B1634C" w:rsidRPr="00C61E94" w:rsidRDefault="00B1634C" w:rsidP="00B1634C">
      <w:pPr>
        <w:rPr>
          <w:lang w:eastAsia="ja-JP"/>
        </w:rPr>
      </w:pPr>
      <w:r w:rsidRPr="00C61E94">
        <w:rPr>
          <w:b/>
          <w:lang w:eastAsia="ja-JP"/>
        </w:rPr>
        <w:t>IAB-node</w:t>
      </w:r>
      <w:r w:rsidRPr="00C61E94">
        <w:rPr>
          <w:lang w:eastAsia="ja-JP"/>
        </w:rPr>
        <w:t>: As defined in TS 38.300 [52].</w:t>
      </w:r>
    </w:p>
    <w:p w14:paraId="59CF0220" w14:textId="77777777" w:rsidR="00B1634C" w:rsidRDefault="00B1634C" w:rsidP="00B1634C">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59167AA" w14:textId="77777777" w:rsidR="00B1634C" w:rsidRPr="007B0C8B" w:rsidRDefault="00B1634C" w:rsidP="00B1634C">
      <w:r>
        <w:rPr>
          <w:rFonts w:eastAsia="SimSun" w:hint="eastAsia"/>
          <w:b/>
          <w:bCs/>
          <w:lang w:val="en-US" w:eastAsia="zh-CN"/>
        </w:rPr>
        <w:t>IAB-UE</w:t>
      </w:r>
      <w:r>
        <w:rPr>
          <w:rFonts w:eastAsia="SimSun" w:hint="eastAsia"/>
          <w:lang w:val="en-US" w:eastAsia="zh-CN"/>
        </w:rPr>
        <w:t>: The function within an IAB node, which behaves as a UE.</w:t>
      </w:r>
    </w:p>
    <w:p w14:paraId="6642EBC7" w14:textId="77777777" w:rsidR="00B1634C" w:rsidRDefault="00B1634C" w:rsidP="00B1634C">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w:t>
      </w:r>
      <w:proofErr w:type="gramStart"/>
      <w:r w:rsidRPr="007B0C8B">
        <w:t>interworking</w:t>
      </w:r>
      <w:proofErr w:type="gramEnd"/>
      <w:r w:rsidRPr="007B0C8B">
        <w:t xml:space="preserve"> and which is identified by mapped </w:t>
      </w:r>
      <w:proofErr w:type="spellStart"/>
      <w:r w:rsidRPr="007B0C8B">
        <w:t>ngKSI</w:t>
      </w:r>
      <w:proofErr w:type="spellEnd"/>
      <w:r w:rsidRPr="007B0C8B">
        <w:t>.</w:t>
      </w:r>
    </w:p>
    <w:p w14:paraId="305C176C" w14:textId="77777777" w:rsidR="00B1634C" w:rsidRDefault="00B1634C" w:rsidP="00B1634C">
      <w:r w:rsidRPr="00426C1C">
        <w:rPr>
          <w:b/>
        </w:rPr>
        <w:t>Master node</w:t>
      </w:r>
      <w:r w:rsidRPr="00426C1C">
        <w:t>: As defined in TS 37.340 [51].</w:t>
      </w:r>
    </w:p>
    <w:p w14:paraId="57FB53D0" w14:textId="77777777" w:rsidR="00B1634C" w:rsidRDefault="00B1634C" w:rsidP="00B1634C">
      <w:r>
        <w:rPr>
          <w:b/>
        </w:rPr>
        <w:t xml:space="preserve">N32-c connection: </w:t>
      </w:r>
      <w:r>
        <w:t xml:space="preserve">A TLS based connection between a SEPP in one PLMN and a SEPP in another PLMN. </w:t>
      </w:r>
    </w:p>
    <w:p w14:paraId="5FCB3AA3" w14:textId="77777777" w:rsidR="00B1634C" w:rsidRPr="00083618" w:rsidRDefault="00B1634C" w:rsidP="00B1634C">
      <w:pPr>
        <w:pStyle w:val="NO"/>
      </w:pPr>
      <w:r>
        <w:t>NOTE 6d:</w:t>
      </w:r>
      <w:r>
        <w:tab/>
        <w:t xml:space="preserve">This is a short-lived connection that is used between the SEPPs for cipher suite and protection policy exchange, and error notifications. </w:t>
      </w:r>
    </w:p>
    <w:p w14:paraId="12956485" w14:textId="77777777" w:rsidR="00B1634C" w:rsidRDefault="00B1634C" w:rsidP="00B1634C">
      <w:r>
        <w:rPr>
          <w:b/>
        </w:rPr>
        <w:t xml:space="preserve">N32-f connection: </w:t>
      </w:r>
      <w:r w:rsidRPr="00CF51CE">
        <w:t>L</w:t>
      </w:r>
      <w:r>
        <w:t xml:space="preserve">ogical connection that exists between a SEPP in one PLMN and a SEPP in another PLMN for exchange of protected HTTP messages. </w:t>
      </w:r>
    </w:p>
    <w:p w14:paraId="083E0BFA" w14:textId="77777777" w:rsidR="00B1634C" w:rsidRPr="007B0C8B" w:rsidRDefault="00B1634C" w:rsidP="00B1634C">
      <w:pPr>
        <w:pStyle w:val="NO"/>
      </w:pPr>
      <w:r>
        <w:t>NOTE 6e:</w:t>
      </w:r>
      <w:r>
        <w:tab/>
        <w:t xml:space="preserve">When IPX providers are present in the path between the two SEPPs, an N32-f HTTP connection is setup on each hop towards the other SEPP. </w:t>
      </w:r>
    </w:p>
    <w:p w14:paraId="4F5E1823" w14:textId="77777777" w:rsidR="00B1634C" w:rsidRDefault="00B1634C" w:rsidP="00B1634C">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67D0D7E5" w14:textId="77777777" w:rsidR="00B1634C" w:rsidRDefault="00B1634C" w:rsidP="00B1634C">
      <w:r w:rsidRPr="00426C1C">
        <w:rPr>
          <w:b/>
          <w:bCs/>
        </w:rPr>
        <w:t>ng-</w:t>
      </w:r>
      <w:proofErr w:type="spellStart"/>
      <w:r w:rsidRPr="00426C1C">
        <w:rPr>
          <w:b/>
          <w:bCs/>
        </w:rPr>
        <w:t>eNB</w:t>
      </w:r>
      <w:proofErr w:type="spellEnd"/>
      <w:r w:rsidRPr="00426C1C">
        <w:t>: As defined in TS 38.300 [52].</w:t>
      </w:r>
    </w:p>
    <w:p w14:paraId="51F75C95" w14:textId="77777777" w:rsidR="00B1634C" w:rsidRPr="007B0C8B" w:rsidRDefault="00B1634C" w:rsidP="00B1634C">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19A7ABA7" w14:textId="77777777" w:rsidR="00B1634C" w:rsidRDefault="00B1634C" w:rsidP="00B1634C">
      <w:r>
        <w:rPr>
          <w:b/>
        </w:rPr>
        <w:t>n</w:t>
      </w:r>
      <w:r w:rsidRPr="007B0C8B">
        <w:rPr>
          <w:b/>
        </w:rPr>
        <w:t>on-current 5G security context:</w:t>
      </w:r>
      <w:r w:rsidRPr="007B0C8B">
        <w:t xml:space="preserve"> A native 5G security context that is not the current one. </w:t>
      </w:r>
    </w:p>
    <w:p w14:paraId="5070F23E" w14:textId="77777777" w:rsidR="00B1634C" w:rsidRPr="007B0C8B" w:rsidRDefault="00B1634C" w:rsidP="00B1634C">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180A26CB" w14:textId="77777777" w:rsidR="00B1634C" w:rsidRDefault="00B1634C" w:rsidP="00B1634C">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587EED4C" w14:textId="77777777" w:rsidR="00B1634C" w:rsidRDefault="00B1634C" w:rsidP="00B1634C">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18625541" w14:textId="77777777" w:rsidR="00B1634C" w:rsidRDefault="00B1634C" w:rsidP="00B1634C">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0F6D4D86" w14:textId="77777777" w:rsidR="00B1634C" w:rsidRDefault="00B1634C" w:rsidP="00B1634C">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6F43B5EA" w14:textId="77777777" w:rsidR="00B1634C" w:rsidRPr="00D207E1" w:rsidRDefault="00B1634C" w:rsidP="00B1634C">
      <w:r w:rsidRPr="004D45F7">
        <w:rPr>
          <w:b/>
        </w:rPr>
        <w:t xml:space="preserve">Protection Scheme Identifier: </w:t>
      </w:r>
      <w:r w:rsidRPr="004D45F7">
        <w:t>An identifier identifying a protection scheme that is used for concealing the SUPI.</w:t>
      </w:r>
    </w:p>
    <w:p w14:paraId="13A6C09B" w14:textId="77777777" w:rsidR="00B1634C" w:rsidRDefault="00B1634C" w:rsidP="00B1634C">
      <w:r w:rsidRPr="007B0C8B">
        <w:rPr>
          <w:b/>
        </w:rPr>
        <w:t>RM-DEREGISTERED state</w:t>
      </w:r>
      <w:r w:rsidRPr="00506A90">
        <w:rPr>
          <w:b/>
        </w:rPr>
        <w:t>:</w:t>
      </w:r>
      <w:r w:rsidRPr="007B0C8B">
        <w:t xml:space="preserve"> This is as defined in TS 23.501 [2]. </w:t>
      </w:r>
    </w:p>
    <w:p w14:paraId="7F37B1AD" w14:textId="77777777" w:rsidR="00B1634C" w:rsidRPr="007B0C8B" w:rsidRDefault="00B1634C" w:rsidP="00B1634C">
      <w:pPr>
        <w:pStyle w:val="NO"/>
      </w:pPr>
      <w:r>
        <w:t>NOTE8a:</w:t>
      </w:r>
      <w:r>
        <w:tab/>
      </w:r>
      <w:r w:rsidRPr="007B0C8B">
        <w:t>The term RM-DEREGISTERED state corresponds to the term 5GMM-DEREGISTERED mode used in TS 24.501 [35].</w:t>
      </w:r>
    </w:p>
    <w:p w14:paraId="16A842F8" w14:textId="77777777" w:rsidR="00B1634C" w:rsidRDefault="00B1634C" w:rsidP="00B1634C">
      <w:r w:rsidRPr="007B0C8B">
        <w:rPr>
          <w:b/>
        </w:rPr>
        <w:t>RM-REGISTERED state</w:t>
      </w:r>
      <w:r w:rsidRPr="00506A90">
        <w:rPr>
          <w:b/>
        </w:rPr>
        <w:t>:</w:t>
      </w:r>
      <w:r w:rsidRPr="007B0C8B">
        <w:t xml:space="preserve"> As defined in TS 23.501 [2]. </w:t>
      </w:r>
    </w:p>
    <w:p w14:paraId="501DE727" w14:textId="77777777" w:rsidR="00B1634C" w:rsidRDefault="00B1634C" w:rsidP="00B1634C">
      <w:pPr>
        <w:pStyle w:val="NO"/>
      </w:pPr>
      <w:r>
        <w:t>NOTE8b:</w:t>
      </w:r>
      <w:r>
        <w:tab/>
      </w:r>
      <w:r w:rsidRPr="007B0C8B">
        <w:t>The term RM-REGISTERED state corresponds to the term 5GMM-REGISTERED mode used in TS 24.501 [35].</w:t>
      </w:r>
    </w:p>
    <w:p w14:paraId="2639B2D0" w14:textId="77777777" w:rsidR="00B1634C" w:rsidRPr="00894425" w:rsidRDefault="00B1634C" w:rsidP="00B1634C">
      <w:pPr>
        <w:rPr>
          <w:lang w:val="en-US"/>
        </w:rPr>
      </w:pPr>
      <w:r w:rsidRPr="004D45F7">
        <w:rPr>
          <w:b/>
        </w:rPr>
        <w:t xml:space="preserve">Routing Indicator: </w:t>
      </w:r>
      <w:r w:rsidRPr="004D45F7">
        <w:t>An indicator defined in TS 23.003 [19] that can be used for AUSF or UDM selection.</w:t>
      </w:r>
    </w:p>
    <w:p w14:paraId="0E8DA1C5" w14:textId="77777777" w:rsidR="00B1634C" w:rsidRDefault="00B1634C" w:rsidP="00B1634C">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6A83ABA0" w14:textId="77777777" w:rsidR="00B1634C" w:rsidRDefault="00B1634C" w:rsidP="00B1634C">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585C07A5" w14:textId="77777777" w:rsidR="00B1634C" w:rsidRPr="00C574C2" w:rsidRDefault="00B1634C" w:rsidP="00B1634C">
      <w:r w:rsidRPr="00C574C2">
        <w:rPr>
          <w:b/>
        </w:rPr>
        <w:t>Secondary node</w:t>
      </w:r>
      <w:r w:rsidRPr="00C574C2">
        <w:t>: As defined in TS 37.340 [51].</w:t>
      </w:r>
    </w:p>
    <w:p w14:paraId="5D9E1BB5" w14:textId="77777777" w:rsidR="00B1634C" w:rsidRPr="007B0C8B" w:rsidRDefault="00B1634C" w:rsidP="00B1634C">
      <w:r w:rsidRPr="00C574C2">
        <w:rPr>
          <w:b/>
        </w:rPr>
        <w:lastRenderedPageBreak/>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1599D5A2" w14:textId="77777777" w:rsidR="00B1634C" w:rsidRDefault="00B1634C" w:rsidP="00B1634C">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49A56A63" w14:textId="77777777" w:rsidR="00B1634C" w:rsidRDefault="00B1634C" w:rsidP="00B1634C">
      <w:pPr>
        <w:rPr>
          <w:b/>
        </w:rPr>
      </w:pPr>
      <w:r>
        <w:t>NOTE8c:</w:t>
      </w:r>
      <w:r w:rsidRPr="00E23A58">
        <w:t xml:space="preserve"> </w:t>
      </w:r>
      <w:r>
        <w:t>As</w:t>
      </w:r>
      <w:r w:rsidRPr="001E019B">
        <w:t xml:space="preserve"> defined in TS 23.501 [2]</w:t>
      </w:r>
      <w:r>
        <w:t xml:space="preserve"> </w:t>
      </w:r>
      <w:bookmarkStart w:id="15" w:name="_Hlk525228261"/>
      <w:r>
        <w:t>and detailed in</w:t>
      </w:r>
      <w:bookmarkEnd w:id="15"/>
      <w:r>
        <w:t xml:space="preserve"> 23.003 [19]</w:t>
      </w:r>
      <w:r w:rsidRPr="001E019B">
        <w:t>.</w:t>
      </w:r>
    </w:p>
    <w:p w14:paraId="69EF3D31" w14:textId="77777777" w:rsidR="00B1634C" w:rsidRDefault="00B1634C" w:rsidP="00B1634C">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1A0B69DA" w14:textId="77777777" w:rsidR="00B1634C" w:rsidRDefault="00B1634C" w:rsidP="00B1634C">
      <w:pPr>
        <w:pStyle w:val="NO"/>
      </w:pPr>
      <w:r>
        <w:t xml:space="preserve">NOTE8d: Defined in the present document; detailed in </w:t>
      </w:r>
      <w:r w:rsidRPr="001E019B">
        <w:t>TS 23.</w:t>
      </w:r>
      <w:r>
        <w:t>003 [19].</w:t>
      </w:r>
    </w:p>
    <w:p w14:paraId="42E89CFF" w14:textId="77777777" w:rsidR="00B1634C" w:rsidRPr="00E23A58" w:rsidRDefault="00B1634C" w:rsidP="00B1634C">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70DBC371" w14:textId="77777777" w:rsidR="00B1634C" w:rsidRDefault="00B1634C" w:rsidP="00B1634C">
      <w:r w:rsidRPr="001E019B">
        <w:rPr>
          <w:b/>
        </w:rPr>
        <w:t>transformed authentication vector:</w:t>
      </w:r>
      <w:r>
        <w:t xml:space="preserve"> an authentication vector where CK and IK have been replaced with CK' and IK'.</w:t>
      </w:r>
    </w:p>
    <w:p w14:paraId="39E5B9F7" w14:textId="77777777" w:rsidR="00B1634C" w:rsidRDefault="00B1634C" w:rsidP="00B1634C">
      <w:r w:rsidRPr="00426C1C">
        <w:rPr>
          <w:b/>
        </w:rPr>
        <w:t>UE 5G security capability:</w:t>
      </w:r>
      <w:r w:rsidRPr="00426C1C">
        <w:t xml:space="preserve"> The UE security capabilities for 5G AS and 5G NAS.</w:t>
      </w:r>
    </w:p>
    <w:p w14:paraId="3D1C1292" w14:textId="77777777" w:rsidR="00B1634C" w:rsidRDefault="00B1634C" w:rsidP="00B1634C">
      <w:r w:rsidRPr="00970275">
        <w:rPr>
          <w:b/>
        </w:rPr>
        <w:t>UE security capabilities:</w:t>
      </w:r>
      <w:r w:rsidRPr="00F85887">
        <w:t xml:space="preserve"> The set of identifiers corresponding to the ciphering and integrity algorithms implemented in the UE. </w:t>
      </w:r>
    </w:p>
    <w:p w14:paraId="79013CB5" w14:textId="77777777" w:rsidR="00B1634C" w:rsidRPr="007B0C8B" w:rsidRDefault="00B1634C" w:rsidP="00B1634C">
      <w:pPr>
        <w:pStyle w:val="NO"/>
      </w:pPr>
      <w:r>
        <w:t>NOTE 9:</w:t>
      </w:r>
      <w:r>
        <w:tab/>
      </w:r>
      <w:r w:rsidRPr="00F85887">
        <w:t>This includes capabilities for NG-RAN and 5G NAS, and includes capabilities for EPS, UTRAN and GERAN if these access types are supported by the UE.</w:t>
      </w:r>
    </w:p>
    <w:p w14:paraId="24917472" w14:textId="77777777" w:rsidR="00B1634C" w:rsidRDefault="00B1634C" w:rsidP="00B1634C">
      <w:pPr>
        <w:overflowPunct w:val="0"/>
        <w:autoSpaceDE w:val="0"/>
        <w:autoSpaceDN w:val="0"/>
        <w:adjustRightInd w:val="0"/>
        <w:textAlignment w:val="baseline"/>
        <w:rPr>
          <w:ins w:id="16" w:author="Nokia2" w:date="2022-02-06T23:42:00Z"/>
          <w:rFonts w:eastAsia="DengXian"/>
          <w:lang w:val="en-US" w:eastAsia="zh-CN"/>
        </w:rPr>
      </w:pPr>
      <w:bookmarkStart w:id="17" w:name="_Hlk94192280"/>
      <w:ins w:id="18" w:author="Nokia2" w:date="2022-02-06T23:42:00Z">
        <w:r>
          <w:rPr>
            <w:rFonts w:eastAsia="DengXian"/>
            <w:b/>
            <w:bCs/>
            <w:lang w:val="en-US" w:eastAsia="zh-CN"/>
          </w:rPr>
          <w:t>User consent r</w:t>
        </w:r>
        <w:r w:rsidRPr="00831840">
          <w:rPr>
            <w:rFonts w:eastAsia="DengXian"/>
            <w:b/>
            <w:bCs/>
            <w:lang w:val="en-US" w:eastAsia="zh-CN"/>
          </w:rPr>
          <w:t>evocation service:</w:t>
        </w:r>
        <w:r w:rsidRPr="00831840">
          <w:rPr>
            <w:rFonts w:eastAsia="DengXian"/>
            <w:lang w:val="en-US" w:eastAsia="zh-CN"/>
          </w:rPr>
          <w:t xml:space="preserve"> A service </w:t>
        </w:r>
        <w:r>
          <w:rPr>
            <w:rFonts w:eastAsia="DengXian"/>
            <w:lang w:val="en-US" w:eastAsia="zh-CN"/>
          </w:rPr>
          <w:t xml:space="preserve">that notifies about the </w:t>
        </w:r>
        <w:r w:rsidRPr="00831840">
          <w:rPr>
            <w:rFonts w:eastAsia="DengXian"/>
            <w:lang w:val="en-US" w:eastAsia="zh-CN"/>
          </w:rPr>
          <w:t>deleti</w:t>
        </w:r>
        <w:r>
          <w:rPr>
            <w:rFonts w:eastAsia="DengXian"/>
            <w:lang w:val="en-US" w:eastAsia="zh-CN"/>
          </w:rPr>
          <w:t>on of</w:t>
        </w:r>
        <w:r w:rsidRPr="00831840">
          <w:rPr>
            <w:rFonts w:eastAsia="DengXian"/>
            <w:lang w:val="en-US" w:eastAsia="zh-CN"/>
          </w:rPr>
          <w:t xml:space="preserve"> </w:t>
        </w:r>
        <w:r w:rsidRPr="00845BC9">
          <w:rPr>
            <w:rFonts w:eastAsia="DengXian"/>
            <w:lang w:val="en-US" w:eastAsia="zh-CN"/>
          </w:rPr>
          <w:t>user consent parameters</w:t>
        </w:r>
        <w:r w:rsidRPr="00831840">
          <w:rPr>
            <w:rFonts w:eastAsia="DengXian"/>
            <w:lang w:val="en-US" w:eastAsia="zh-CN"/>
          </w:rPr>
          <w:t xml:space="preserve"> if user consent </w:t>
        </w:r>
        <w:r>
          <w:rPr>
            <w:rFonts w:eastAsia="DengXian"/>
            <w:lang w:val="en-US" w:eastAsia="zh-CN"/>
          </w:rPr>
          <w:t>is</w:t>
        </w:r>
        <w:r w:rsidRPr="00831840">
          <w:rPr>
            <w:rFonts w:eastAsia="DengXian"/>
            <w:lang w:val="en-US" w:eastAsia="zh-CN"/>
          </w:rPr>
          <w:t xml:space="preserve"> revoked.</w:t>
        </w:r>
        <w:r>
          <w:rPr>
            <w:rFonts w:eastAsia="DengXian"/>
            <w:lang w:val="en-US" w:eastAsia="zh-CN"/>
          </w:rPr>
          <w:t xml:space="preserve"> </w:t>
        </w:r>
      </w:ins>
    </w:p>
    <w:p w14:paraId="7B2CF25B" w14:textId="77777777" w:rsidR="00B1634C" w:rsidRPr="00831840" w:rsidRDefault="00B1634C" w:rsidP="00B1634C">
      <w:pPr>
        <w:pStyle w:val="NO"/>
        <w:rPr>
          <w:ins w:id="19" w:author="Nokia2" w:date="2022-02-06T23:42:00Z"/>
          <w:rFonts w:eastAsia="DengXian"/>
          <w:lang w:val="en-US" w:eastAsia="zh-CN"/>
        </w:rPr>
      </w:pPr>
      <w:ins w:id="20" w:author="Nokia2" w:date="2022-02-06T23:42:00Z">
        <w:r>
          <w:rPr>
            <w:rFonts w:eastAsia="DengXian"/>
            <w:lang w:val="en-US" w:eastAsia="zh-CN"/>
          </w:rPr>
          <w:t>NOTE: The definition of such service and where it is located is not specified in the present document.</w:t>
        </w:r>
      </w:ins>
    </w:p>
    <w:bookmarkEnd w:id="17"/>
    <w:p w14:paraId="76E6C6DB" w14:textId="0E67A936" w:rsidR="00B1634C" w:rsidRPr="00B1634C" w:rsidRDefault="00B1634C">
      <w:pPr>
        <w:rPr>
          <w:noProof/>
          <w:sz w:val="40"/>
          <w:szCs w:val="40"/>
          <w:lang w:val="en-US"/>
          <w:rPrChange w:id="21" w:author="Nokia2" w:date="2022-02-06T23:42:00Z">
            <w:rPr>
              <w:noProof/>
              <w:sz w:val="40"/>
              <w:szCs w:val="40"/>
            </w:rPr>
          </w:rPrChange>
        </w:rPr>
      </w:pPr>
    </w:p>
    <w:p w14:paraId="39D33497" w14:textId="73CDC8B4" w:rsidR="00B1634C" w:rsidRPr="00DC0B99" w:rsidRDefault="00B1634C">
      <w:pPr>
        <w:rPr>
          <w:noProof/>
          <w:sz w:val="40"/>
          <w:szCs w:val="40"/>
        </w:rPr>
      </w:pPr>
      <w:r>
        <w:rPr>
          <w:noProof/>
          <w:sz w:val="40"/>
          <w:szCs w:val="40"/>
        </w:rPr>
        <w:t>********* NEXT CHANGE</w:t>
      </w:r>
    </w:p>
    <w:p w14:paraId="2C3B0193" w14:textId="6EB825AA" w:rsidR="00DC0B99" w:rsidRDefault="00DC0B99">
      <w:pPr>
        <w:rPr>
          <w:noProof/>
        </w:rPr>
      </w:pPr>
    </w:p>
    <w:p w14:paraId="7A254728" w14:textId="77777777" w:rsidR="00DC0B99" w:rsidRPr="00DC0B99" w:rsidRDefault="00DC0B99" w:rsidP="00DC0B9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22" w:name="_Toc92816693"/>
      <w:r w:rsidRPr="00DC0B99">
        <w:rPr>
          <w:rFonts w:ascii="Arial" w:eastAsia="SimSun" w:hAnsi="Arial"/>
          <w:sz w:val="36"/>
          <w:lang w:eastAsia="zh-CN"/>
        </w:rPr>
        <w:t>V.2</w:t>
      </w:r>
      <w:r w:rsidRPr="00DC0B99">
        <w:rPr>
          <w:rFonts w:ascii="Arial" w:eastAsia="SimSun" w:hAnsi="Arial"/>
          <w:sz w:val="36"/>
          <w:lang w:eastAsia="zh-CN"/>
        </w:rPr>
        <w:tab/>
        <w:t>R</w:t>
      </w:r>
      <w:r w:rsidRPr="00DC0B99">
        <w:rPr>
          <w:rFonts w:ascii="Arial" w:eastAsia="SimSun" w:hAnsi="Arial" w:hint="eastAsia"/>
          <w:sz w:val="36"/>
          <w:lang w:eastAsia="zh-CN"/>
        </w:rPr>
        <w:t>e</w:t>
      </w:r>
      <w:r w:rsidRPr="00DC0B99">
        <w:rPr>
          <w:rFonts w:ascii="Arial" w:eastAsia="SimSun" w:hAnsi="Arial"/>
          <w:sz w:val="36"/>
          <w:lang w:eastAsia="zh-CN"/>
        </w:rPr>
        <w:t>quirements</w:t>
      </w:r>
      <w:bookmarkEnd w:id="22"/>
    </w:p>
    <w:p w14:paraId="0327BEB9" w14:textId="77777777" w:rsidR="00DC0B99" w:rsidRPr="00DC0B99" w:rsidRDefault="00DC0B99" w:rsidP="00DC0B99">
      <w:pPr>
        <w:overflowPunct w:val="0"/>
        <w:autoSpaceDE w:val="0"/>
        <w:autoSpaceDN w:val="0"/>
        <w:adjustRightInd w:val="0"/>
        <w:textAlignment w:val="baseline"/>
      </w:pPr>
      <w:r w:rsidRPr="00DC0B99">
        <w:t xml:space="preserve">The UDM shall support the following services related to the user consent. </w:t>
      </w:r>
    </w:p>
    <w:p w14:paraId="26CC75FB" w14:textId="77777777" w:rsidR="00DC0B99" w:rsidRPr="00DC0B99" w:rsidRDefault="00DC0B99" w:rsidP="00DC0B99">
      <w:pPr>
        <w:overflowPunct w:val="0"/>
        <w:autoSpaceDE w:val="0"/>
        <w:autoSpaceDN w:val="0"/>
        <w:adjustRightInd w:val="0"/>
        <w:ind w:left="568" w:hanging="284"/>
        <w:textAlignment w:val="baseline"/>
        <w:rPr>
          <w:rFonts w:eastAsia="DengXian"/>
          <w:lang w:val="en-US" w:eastAsia="x-none"/>
        </w:rPr>
      </w:pPr>
      <w:r w:rsidRPr="00DC0B99">
        <w:rPr>
          <w:lang w:eastAsia="x-none"/>
        </w:rPr>
        <w:t>-</w:t>
      </w:r>
      <w:r w:rsidRPr="00DC0B99">
        <w:rPr>
          <w:lang w:eastAsia="x-none"/>
        </w:rPr>
        <w:tab/>
      </w:r>
      <w:r w:rsidRPr="00DC0B99">
        <w:rPr>
          <w:rFonts w:eastAsia="DengXian"/>
          <w:lang w:val="en-US" w:eastAsia="x-none"/>
        </w:rPr>
        <w:t>Retrieval of user consent parameters.</w:t>
      </w:r>
    </w:p>
    <w:p w14:paraId="0CD6EF90" w14:textId="77777777" w:rsidR="00DC0B99" w:rsidRPr="00DC0B99" w:rsidRDefault="00DC0B99" w:rsidP="00DC0B99">
      <w:pPr>
        <w:overflowPunct w:val="0"/>
        <w:autoSpaceDE w:val="0"/>
        <w:autoSpaceDN w:val="0"/>
        <w:adjustRightInd w:val="0"/>
        <w:ind w:left="568" w:hanging="284"/>
        <w:textAlignment w:val="baseline"/>
        <w:rPr>
          <w:lang w:val="en-US" w:eastAsia="x-none"/>
        </w:rPr>
      </w:pPr>
      <w:r w:rsidRPr="00DC0B99">
        <w:rPr>
          <w:lang w:val="en-US" w:eastAsia="x-none"/>
        </w:rPr>
        <w:t>-</w:t>
      </w:r>
      <w:r w:rsidRPr="00DC0B99">
        <w:rPr>
          <w:lang w:val="en-US" w:eastAsia="x-none"/>
        </w:rPr>
        <w:tab/>
        <w:t>Notification of user consent parameters change.</w:t>
      </w:r>
    </w:p>
    <w:p w14:paraId="2B486AEC" w14:textId="5C00EAEC" w:rsidR="00DC0B99" w:rsidRPr="00DC0B99" w:rsidRDefault="00DC0B99" w:rsidP="00DC0B99">
      <w:pPr>
        <w:keepLines/>
        <w:overflowPunct w:val="0"/>
        <w:autoSpaceDE w:val="0"/>
        <w:autoSpaceDN w:val="0"/>
        <w:adjustRightInd w:val="0"/>
        <w:ind w:left="1135" w:hanging="851"/>
        <w:textAlignment w:val="baseline"/>
        <w:rPr>
          <w:moveTo w:id="23" w:author="Nokia1" w:date="2022-01-24T15:15:00Z"/>
          <w:lang w:val="x-none"/>
        </w:rPr>
      </w:pPr>
      <w:moveToRangeStart w:id="24" w:author="Nokia1" w:date="2022-01-24T15:15:00Z" w:name="move93929741"/>
      <w:moveTo w:id="25" w:author="Nokia1" w:date="2022-01-24T15:15:00Z">
        <w:r w:rsidRPr="00DC0B99">
          <w:rPr>
            <w:lang w:val="x-none"/>
          </w:rPr>
          <w:t>NOTE:</w:t>
        </w:r>
        <w:r w:rsidRPr="00DC0B99">
          <w:rPr>
            <w:lang w:val="x-none"/>
          </w:rPr>
          <w:tab/>
          <w:t xml:space="preserve">UDM </w:t>
        </w:r>
        <w:proofErr w:type="spellStart"/>
        <w:r w:rsidRPr="00DC0B99">
          <w:rPr>
            <w:lang w:val="x-none"/>
          </w:rPr>
          <w:t>does</w:t>
        </w:r>
        <w:proofErr w:type="spellEnd"/>
        <w:r w:rsidRPr="00DC0B99">
          <w:rPr>
            <w:lang w:val="x-none"/>
          </w:rPr>
          <w:t xml:space="preserve"> not </w:t>
        </w:r>
        <w:proofErr w:type="spellStart"/>
        <w:r w:rsidRPr="00DC0B99">
          <w:rPr>
            <w:lang w:val="x-none"/>
          </w:rPr>
          <w:t>provide</w:t>
        </w:r>
        <w:proofErr w:type="spellEnd"/>
        <w:r w:rsidRPr="00DC0B99">
          <w:rPr>
            <w:lang w:val="x-none"/>
          </w:rPr>
          <w:t xml:space="preserve"> </w:t>
        </w:r>
      </w:moveTo>
      <w:ins w:id="26" w:author="Nokia2" w:date="2022-02-06T23:35:00Z">
        <w:r w:rsidR="00B1634C" w:rsidRPr="00B1634C">
          <w:rPr>
            <w:rPrChange w:id="27" w:author="Nokia2" w:date="2022-02-06T23:35:00Z">
              <w:rPr>
                <w:lang w:val="de-DE"/>
              </w:rPr>
            </w:rPrChange>
          </w:rPr>
          <w:t>a</w:t>
        </w:r>
        <w:r w:rsidR="00B1634C">
          <w:t xml:space="preserve"> </w:t>
        </w:r>
      </w:ins>
      <w:ins w:id="28" w:author="Nokia2" w:date="2022-02-06T23:42:00Z">
        <w:r w:rsidR="00B1634C">
          <w:t xml:space="preserve">user consent </w:t>
        </w:r>
      </w:ins>
      <w:proofErr w:type="spellStart"/>
      <w:moveTo w:id="29" w:author="Nokia1" w:date="2022-01-24T15:15:00Z">
        <w:r w:rsidRPr="00DC0B99">
          <w:rPr>
            <w:lang w:val="x-none"/>
          </w:rPr>
          <w:t>revocation</w:t>
        </w:r>
        <w:proofErr w:type="spellEnd"/>
        <w:r w:rsidRPr="00DC0B99">
          <w:rPr>
            <w:lang w:val="x-none"/>
          </w:rPr>
          <w:t xml:space="preserve"> </w:t>
        </w:r>
        <w:proofErr w:type="spellStart"/>
        <w:r w:rsidRPr="00DC0B99">
          <w:rPr>
            <w:lang w:val="x-none"/>
          </w:rPr>
          <w:t>service</w:t>
        </w:r>
        <w:proofErr w:type="spellEnd"/>
        <w:r w:rsidRPr="00DC0B99">
          <w:rPr>
            <w:lang w:val="x-none"/>
          </w:rPr>
          <w:t xml:space="preserve">, </w:t>
        </w:r>
        <w:proofErr w:type="spellStart"/>
        <w:r w:rsidRPr="00DC0B99">
          <w:rPr>
            <w:lang w:val="x-none"/>
          </w:rPr>
          <w:t>it</w:t>
        </w:r>
        <w:proofErr w:type="spellEnd"/>
        <w:r w:rsidRPr="00DC0B99">
          <w:rPr>
            <w:lang w:val="x-none"/>
          </w:rPr>
          <w:t xml:space="preserve"> </w:t>
        </w:r>
        <w:proofErr w:type="spellStart"/>
        <w:r w:rsidRPr="00DC0B99">
          <w:rPr>
            <w:lang w:val="x-none"/>
          </w:rPr>
          <w:t>only</w:t>
        </w:r>
        <w:proofErr w:type="spellEnd"/>
        <w:r w:rsidRPr="00DC0B99">
          <w:rPr>
            <w:lang w:val="x-none"/>
          </w:rPr>
          <w:t xml:space="preserve"> </w:t>
        </w:r>
        <w:proofErr w:type="spellStart"/>
        <w:r w:rsidRPr="00DC0B99">
          <w:rPr>
            <w:lang w:val="x-none"/>
          </w:rPr>
          <w:t>provides</w:t>
        </w:r>
        <w:proofErr w:type="spellEnd"/>
        <w:r w:rsidRPr="00DC0B99">
          <w:rPr>
            <w:lang w:val="x-none"/>
          </w:rPr>
          <w:t xml:space="preserve"> notification</w:t>
        </w:r>
      </w:moveTo>
      <w:ins w:id="30" w:author="Nokia1" w:date="2022-01-24T15:15:00Z">
        <w:r w:rsidRPr="00DC0B99">
          <w:rPr>
            <w:rPrChange w:id="31" w:author="Nokia1" w:date="2022-01-24T15:15:00Z">
              <w:rPr>
                <w:lang w:val="de-DE"/>
              </w:rPr>
            </w:rPrChange>
          </w:rPr>
          <w:t>s</w:t>
        </w:r>
      </w:ins>
      <w:ins w:id="32" w:author="Nokia2" w:date="2022-02-06T23:35:00Z">
        <w:r w:rsidR="00B1634C">
          <w:t xml:space="preserve"> of user consent parameter changes</w:t>
        </w:r>
      </w:ins>
      <w:moveTo w:id="33" w:author="Nokia1" w:date="2022-01-24T15:15:00Z">
        <w:r w:rsidRPr="00DC0B99">
          <w:rPr>
            <w:rFonts w:hint="eastAsia"/>
            <w:lang w:val="x-none" w:eastAsia="zh-CN"/>
          </w:rPr>
          <w:t>.</w:t>
        </w:r>
      </w:moveTo>
    </w:p>
    <w:moveToRangeEnd w:id="24"/>
    <w:p w14:paraId="2CB11578" w14:textId="77777777" w:rsidR="00DC0B99" w:rsidRPr="00DC0B99" w:rsidRDefault="00DC0B99" w:rsidP="00DC0B99">
      <w:pPr>
        <w:overflowPunct w:val="0"/>
        <w:autoSpaceDE w:val="0"/>
        <w:autoSpaceDN w:val="0"/>
        <w:adjustRightInd w:val="0"/>
        <w:textAlignment w:val="baseline"/>
      </w:pPr>
      <w:r w:rsidRPr="00DC0B99">
        <w:t>The user consent parameters shall be stored in the UDM/UDR as subscription data.</w:t>
      </w:r>
    </w:p>
    <w:p w14:paraId="2091723D" w14:textId="77777777" w:rsidR="00DC0B99" w:rsidRPr="00DC0B99" w:rsidRDefault="00DC0B99" w:rsidP="00DC0B99">
      <w:pPr>
        <w:overflowPunct w:val="0"/>
        <w:autoSpaceDE w:val="0"/>
        <w:autoSpaceDN w:val="0"/>
        <w:adjustRightInd w:val="0"/>
        <w:textAlignment w:val="baseline"/>
      </w:pPr>
      <w:r w:rsidRPr="00DC0B99">
        <w:t>The user consent parameters shall be bound to a SUPI/GPSI.</w:t>
      </w:r>
    </w:p>
    <w:p w14:paraId="06D8593E" w14:textId="77777777" w:rsidR="00DC0B99" w:rsidRPr="00DC0B99" w:rsidRDefault="00DC0B99" w:rsidP="00DC0B99">
      <w:pPr>
        <w:overflowPunct w:val="0"/>
        <w:autoSpaceDE w:val="0"/>
        <w:autoSpaceDN w:val="0"/>
        <w:adjustRightInd w:val="0"/>
        <w:textAlignment w:val="baseline"/>
      </w:pPr>
      <w:r w:rsidRPr="00DC0B99">
        <w:t>The user consent parameters shall be bound to the purpose of data processing.</w:t>
      </w:r>
    </w:p>
    <w:p w14:paraId="34E45326" w14:textId="77777777" w:rsidR="00DC0B99" w:rsidRPr="00DC0B99" w:rsidRDefault="00DC0B99" w:rsidP="00DC0B99">
      <w:pPr>
        <w:overflowPunct w:val="0"/>
        <w:autoSpaceDE w:val="0"/>
        <w:autoSpaceDN w:val="0"/>
        <w:adjustRightInd w:val="0"/>
        <w:textAlignment w:val="baseline"/>
      </w:pPr>
      <w:r w:rsidRPr="00DC0B99">
        <w:t>The user consent parameters shall include whether the user consent is granted or not.</w:t>
      </w:r>
    </w:p>
    <w:p w14:paraId="3656B86A" w14:textId="307C8C49" w:rsidR="00DC0B99" w:rsidRPr="00DC0B99" w:rsidRDefault="00DC0B99" w:rsidP="00DC0B99">
      <w:pPr>
        <w:overflowPunct w:val="0"/>
        <w:autoSpaceDE w:val="0"/>
        <w:autoSpaceDN w:val="0"/>
        <w:adjustRightInd w:val="0"/>
        <w:textAlignment w:val="baseline"/>
      </w:pPr>
      <w:r w:rsidRPr="00DC0B99">
        <w:t xml:space="preserve">The user consent </w:t>
      </w:r>
      <w:del w:id="34" w:author="Nokia2" w:date="2022-02-06T23:35:00Z">
        <w:r w:rsidRPr="00DC0B99" w:rsidDel="00B1634C">
          <w:delText xml:space="preserve">parameters </w:delText>
        </w:r>
      </w:del>
      <w:r w:rsidRPr="00DC0B99">
        <w:t>shall be effective only after the point in time that user consent was given</w:t>
      </w:r>
      <w:del w:id="35" w:author="Nokia1" w:date="2022-01-24T15:14:00Z">
        <w:r w:rsidRPr="00DC0B99" w:rsidDel="00DC0B99">
          <w:delText>, and they shall be effective until they are revoked</w:delText>
        </w:r>
      </w:del>
      <w:r w:rsidRPr="00DC0B99">
        <w:t>.</w:t>
      </w:r>
    </w:p>
    <w:p w14:paraId="37ED8BA8" w14:textId="64380317" w:rsidR="00DC0B99" w:rsidRPr="00DC0B99" w:rsidRDefault="00DC0B99" w:rsidP="00DC0B99">
      <w:pPr>
        <w:overflowPunct w:val="0"/>
        <w:autoSpaceDE w:val="0"/>
        <w:autoSpaceDN w:val="0"/>
        <w:adjustRightInd w:val="0"/>
        <w:textAlignment w:val="baseline"/>
      </w:pPr>
      <w:r w:rsidRPr="00DC0B99">
        <w:rPr>
          <w:rFonts w:eastAsia="DengXian"/>
          <w:lang w:val="en-US" w:eastAsia="zh-CN"/>
        </w:rPr>
        <w:t xml:space="preserve">The user consent </w:t>
      </w:r>
      <w:del w:id="36" w:author="Nokia2" w:date="2022-02-06T23:36:00Z">
        <w:r w:rsidRPr="00DC0B99" w:rsidDel="00B1634C">
          <w:rPr>
            <w:rFonts w:eastAsia="DengXian"/>
            <w:lang w:val="en-US" w:eastAsia="zh-CN"/>
          </w:rPr>
          <w:delText xml:space="preserve">parameters </w:delText>
        </w:r>
      </w:del>
      <w:r w:rsidRPr="00DC0B99">
        <w:rPr>
          <w:rFonts w:eastAsia="DengXian"/>
          <w:lang w:val="en-US" w:eastAsia="zh-CN"/>
        </w:rPr>
        <w:t xml:space="preserve">shall be effective until revoked. </w:t>
      </w:r>
      <w:del w:id="37" w:author="Nokia2" w:date="2022-02-06T23:36:00Z">
        <w:r w:rsidRPr="00DC0B99" w:rsidDel="00B1634C">
          <w:rPr>
            <w:rFonts w:eastAsia="DengXian"/>
            <w:lang w:val="en-US" w:eastAsia="zh-CN"/>
          </w:rPr>
          <w:delText xml:space="preserve">It </w:delText>
        </w:r>
      </w:del>
      <w:ins w:id="38" w:author="Nokia2" w:date="2022-02-06T23:36:00Z">
        <w:r w:rsidR="00B1634C">
          <w:rPr>
            <w:rFonts w:eastAsia="DengXian"/>
            <w:lang w:val="en-US" w:eastAsia="zh-CN"/>
          </w:rPr>
          <w:t>This</w:t>
        </w:r>
        <w:r w:rsidR="00B1634C" w:rsidRPr="00DC0B99">
          <w:rPr>
            <w:rFonts w:eastAsia="DengXian"/>
            <w:lang w:val="en-US" w:eastAsia="zh-CN"/>
          </w:rPr>
          <w:t xml:space="preserve"> </w:t>
        </w:r>
      </w:ins>
      <w:r w:rsidRPr="00DC0B99">
        <w:rPr>
          <w:rFonts w:eastAsia="DengXian"/>
          <w:lang w:val="en-US" w:eastAsia="zh-CN"/>
        </w:rPr>
        <w:t>means that there is no expiry/validity timer for the user consent parameters</w:t>
      </w:r>
      <w:ins w:id="39" w:author="Nokia2" w:date="2022-02-06T23:36:00Z">
        <w:r w:rsidR="00B1634C">
          <w:rPr>
            <w:rFonts w:eastAsia="DengXian"/>
            <w:lang w:val="en-US" w:eastAsia="zh-CN"/>
          </w:rPr>
          <w:t xml:space="preserve"> stored in the subscription data</w:t>
        </w:r>
      </w:ins>
      <w:r w:rsidRPr="00DC0B99">
        <w:rPr>
          <w:rFonts w:eastAsia="DengXian"/>
          <w:lang w:val="en-US" w:eastAsia="zh-CN"/>
        </w:rPr>
        <w:t>.</w:t>
      </w:r>
    </w:p>
    <w:p w14:paraId="2F137B02" w14:textId="5006ADDA" w:rsidR="00DC0B99" w:rsidRPr="00DC0B99" w:rsidDel="00DC0B99" w:rsidRDefault="00DC0B99" w:rsidP="00DC0B99">
      <w:pPr>
        <w:keepLines/>
        <w:overflowPunct w:val="0"/>
        <w:autoSpaceDE w:val="0"/>
        <w:autoSpaceDN w:val="0"/>
        <w:adjustRightInd w:val="0"/>
        <w:ind w:left="1135" w:hanging="851"/>
        <w:textAlignment w:val="baseline"/>
        <w:rPr>
          <w:moveFrom w:id="40" w:author="Nokia1" w:date="2022-01-24T15:15:00Z"/>
          <w:lang w:val="x-none"/>
        </w:rPr>
      </w:pPr>
      <w:moveFromRangeStart w:id="41" w:author="Nokia1" w:date="2022-01-24T15:15:00Z" w:name="move93929741"/>
      <w:moveFrom w:id="42" w:author="Nokia1" w:date="2022-01-24T15:15:00Z">
        <w:r w:rsidRPr="00DC0B99" w:rsidDel="00DC0B99">
          <w:rPr>
            <w:lang w:val="x-none"/>
          </w:rPr>
          <w:lastRenderedPageBreak/>
          <w:t>NOTE:</w:t>
        </w:r>
        <w:r w:rsidRPr="00DC0B99" w:rsidDel="00DC0B99">
          <w:rPr>
            <w:lang w:val="x-none"/>
          </w:rPr>
          <w:tab/>
          <w:t>UDM does not provide revocation service, it only provides notification</w:t>
        </w:r>
        <w:r w:rsidRPr="00DC0B99" w:rsidDel="00DC0B99">
          <w:rPr>
            <w:rFonts w:hint="eastAsia"/>
            <w:lang w:val="x-none" w:eastAsia="zh-CN"/>
          </w:rPr>
          <w:t>.</w:t>
        </w:r>
      </w:moveFrom>
    </w:p>
    <w:moveFromRangeEnd w:id="41"/>
    <w:p w14:paraId="2989CC9E" w14:textId="5CBEFCA6" w:rsidR="00DC0B99" w:rsidRDefault="00DC0B99">
      <w:pPr>
        <w:rPr>
          <w:noProof/>
          <w:lang w:val="x-none"/>
        </w:rPr>
      </w:pPr>
    </w:p>
    <w:p w14:paraId="25EF6684" w14:textId="3628ACF9" w:rsidR="00DC0B99" w:rsidRDefault="00DC0B99">
      <w:pPr>
        <w:rPr>
          <w:noProof/>
          <w:lang w:val="x-none"/>
        </w:rPr>
      </w:pPr>
    </w:p>
    <w:p w14:paraId="4FBAA04E" w14:textId="77777777" w:rsidR="000C1200" w:rsidRDefault="000C1200" w:rsidP="000C1200">
      <w:pPr>
        <w:rPr>
          <w:noProof/>
          <w:sz w:val="40"/>
          <w:szCs w:val="40"/>
        </w:rPr>
      </w:pPr>
      <w:r w:rsidRPr="00DC0B99">
        <w:rPr>
          <w:noProof/>
          <w:sz w:val="40"/>
          <w:szCs w:val="40"/>
        </w:rPr>
        <w:t xml:space="preserve">************ </w:t>
      </w:r>
      <w:r>
        <w:rPr>
          <w:noProof/>
          <w:sz w:val="40"/>
          <w:szCs w:val="40"/>
        </w:rPr>
        <w:t>NEXT</w:t>
      </w:r>
      <w:r w:rsidRPr="00DC0B99">
        <w:rPr>
          <w:noProof/>
          <w:sz w:val="40"/>
          <w:szCs w:val="40"/>
        </w:rPr>
        <w:t xml:space="preserve"> CHANGE</w:t>
      </w:r>
    </w:p>
    <w:p w14:paraId="5180A805" w14:textId="77777777" w:rsidR="000C1200" w:rsidRDefault="000C1200">
      <w:pPr>
        <w:rPr>
          <w:noProof/>
          <w:lang w:val="x-none"/>
        </w:rPr>
      </w:pPr>
    </w:p>
    <w:p w14:paraId="74A224D0" w14:textId="77777777" w:rsidR="000C1200" w:rsidRDefault="000C1200" w:rsidP="000C1200">
      <w:pPr>
        <w:pStyle w:val="Heading1"/>
        <w:rPr>
          <w:rFonts w:eastAsia="SimSun"/>
        </w:rPr>
      </w:pPr>
      <w:bookmarkStart w:id="43" w:name="_Toc92816695"/>
      <w:r>
        <w:rPr>
          <w:rFonts w:eastAsia="SimSun"/>
        </w:rPr>
        <w:t>V</w:t>
      </w:r>
      <w:r w:rsidRPr="005155C0">
        <w:rPr>
          <w:rFonts w:eastAsia="SimSun"/>
        </w:rPr>
        <w:t>.</w:t>
      </w:r>
      <w:r>
        <w:rPr>
          <w:rFonts w:eastAsia="SimSun"/>
        </w:rPr>
        <w:t>4</w:t>
      </w:r>
      <w:r w:rsidRPr="005155C0">
        <w:rPr>
          <w:rFonts w:eastAsia="SimSun"/>
        </w:rPr>
        <w:tab/>
      </w:r>
      <w:r>
        <w:rPr>
          <w:rFonts w:eastAsia="SimSun"/>
        </w:rPr>
        <w:t>User consent revocation</w:t>
      </w:r>
      <w:bookmarkEnd w:id="43"/>
    </w:p>
    <w:p w14:paraId="0B6B3A39" w14:textId="77777777" w:rsidR="000C1200" w:rsidRDefault="000C1200" w:rsidP="000C1200">
      <w:pPr>
        <w:rPr>
          <w:lang w:eastAsia="zh-CN"/>
        </w:rPr>
      </w:pPr>
      <w:r>
        <w:rPr>
          <w:lang w:eastAsia="zh-CN"/>
        </w:rPr>
        <w:t>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support subscription to the user consent parameter change notification provided by the UDM. </w:t>
      </w:r>
    </w:p>
    <w:p w14:paraId="2BA55D86" w14:textId="10EA6312" w:rsidR="000C1200" w:rsidRDefault="000C1200" w:rsidP="000C1200">
      <w:pPr>
        <w:rPr>
          <w:lang w:eastAsia="zh-CN"/>
        </w:rPr>
      </w:pPr>
      <w:del w:id="44" w:author="Nokia2" w:date="2022-02-07T00:17:00Z">
        <w:r w:rsidDel="00EA4BE0">
          <w:rPr>
            <w:lang w:eastAsia="zh-CN"/>
          </w:rPr>
          <w:delText>Following a</w:delText>
        </w:r>
      </w:del>
      <w:ins w:id="45" w:author="Nokia2" w:date="2022-02-07T00:17:00Z">
        <w:r w:rsidR="00EA4BE0">
          <w:rPr>
            <w:lang w:eastAsia="zh-CN"/>
          </w:rPr>
          <w:t>Upon</w:t>
        </w:r>
      </w:ins>
      <w:r>
        <w:rPr>
          <w:lang w:eastAsia="zh-CN"/>
        </w:rPr>
        <w:t xml:space="preserve"> notification </w:t>
      </w:r>
      <w:del w:id="46" w:author="Nokia2" w:date="2022-02-07T00:17:00Z">
        <w:r w:rsidDel="00EA4BE0">
          <w:rPr>
            <w:lang w:eastAsia="zh-CN"/>
          </w:rPr>
          <w:delText>event</w:delText>
        </w:r>
      </w:del>
      <w:ins w:id="47" w:author="Nokia2" w:date="2022-02-07T00:17:00Z">
        <w:r w:rsidR="00EA4BE0">
          <w:rPr>
            <w:lang w:eastAsia="zh-CN"/>
          </w:rPr>
          <w:t>of user consent revocation</w:t>
        </w:r>
      </w:ins>
      <w:r>
        <w:rPr>
          <w:lang w:eastAsia="zh-CN"/>
        </w:rPr>
        <w:t xml:space="preserve">, </w:t>
      </w:r>
      <w:r>
        <w:rPr>
          <w:rFonts w:hint="eastAsia"/>
          <w:lang w:eastAsia="zh-CN"/>
        </w:rPr>
        <w:t>a</w:t>
      </w:r>
      <w:r>
        <w:rPr>
          <w:lang w:eastAsia="zh-CN"/>
        </w:rPr>
        <w:t>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no longer accept any service request for data processing subject to a revoked user consent. </w:t>
      </w:r>
    </w:p>
    <w:p w14:paraId="020195BB" w14:textId="51FBD3A0" w:rsidR="000C1200" w:rsidRDefault="000C1200" w:rsidP="000C1200">
      <w:pPr>
        <w:rPr>
          <w:lang w:eastAsia="zh-CN"/>
        </w:rPr>
      </w:pPr>
      <w:del w:id="48" w:author="Nokia2" w:date="2022-02-07T00:17:00Z">
        <w:r w:rsidDel="00EA4BE0">
          <w:rPr>
            <w:lang w:eastAsia="zh-CN"/>
          </w:rPr>
          <w:delText>Following a</w:delText>
        </w:r>
      </w:del>
      <w:ins w:id="49" w:author="Nokia2" w:date="2022-02-07T00:17:00Z">
        <w:r w:rsidR="00EA4BE0">
          <w:rPr>
            <w:lang w:eastAsia="zh-CN"/>
          </w:rPr>
          <w:t>Upon</w:t>
        </w:r>
      </w:ins>
      <w:r>
        <w:rPr>
          <w:lang w:eastAsia="zh-CN"/>
        </w:rPr>
        <w:t xml:space="preserve"> notification </w:t>
      </w:r>
      <w:del w:id="50" w:author="Nokia2" w:date="2022-02-07T00:17:00Z">
        <w:r w:rsidDel="00EA4BE0">
          <w:rPr>
            <w:lang w:eastAsia="zh-CN"/>
          </w:rPr>
          <w:delText>event</w:delText>
        </w:r>
      </w:del>
      <w:ins w:id="51" w:author="Nokia2" w:date="2022-02-07T00:17:00Z">
        <w:r w:rsidR="00EA4BE0">
          <w:rPr>
            <w:lang w:eastAsia="zh-CN"/>
          </w:rPr>
          <w:t>of user consent rev</w:t>
        </w:r>
      </w:ins>
      <w:ins w:id="52" w:author="Nokia2" w:date="2022-02-07T00:18:00Z">
        <w:r w:rsidR="00EA4BE0">
          <w:rPr>
            <w:lang w:eastAsia="zh-CN"/>
          </w:rPr>
          <w:t>ocation</w:t>
        </w:r>
      </w:ins>
      <w:r>
        <w:rPr>
          <w:lang w:eastAsia="zh-CN"/>
        </w:rPr>
        <w:t>, 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may notify other NFs to halt the processing of the data</w:t>
      </w:r>
      <w:r w:rsidRPr="0088218B">
        <w:rPr>
          <w:lang w:eastAsia="zh-CN"/>
        </w:rPr>
        <w:t xml:space="preserve"> </w:t>
      </w:r>
      <w:r w:rsidRPr="00423DB8">
        <w:rPr>
          <w:lang w:eastAsia="zh-CN"/>
        </w:rPr>
        <w:t xml:space="preserve">subject to the </w:t>
      </w:r>
      <w:r>
        <w:rPr>
          <w:lang w:eastAsia="zh-CN"/>
        </w:rPr>
        <w:t xml:space="preserve">revoked </w:t>
      </w:r>
      <w:r w:rsidRPr="00423DB8">
        <w:rPr>
          <w:lang w:eastAsia="zh-CN"/>
        </w:rPr>
        <w:t>user consent</w:t>
      </w:r>
      <w:r>
        <w:rPr>
          <w:lang w:eastAsia="zh-CN"/>
        </w:rPr>
        <w:t>.</w:t>
      </w:r>
    </w:p>
    <w:p w14:paraId="11D9D551" w14:textId="4AAB96B6" w:rsidR="000C1200" w:rsidRDefault="000C1200" w:rsidP="000C1200">
      <w:pPr>
        <w:rPr>
          <w:rFonts w:eastAsia="DengXian"/>
          <w:lang w:val="en-US" w:eastAsia="zh-CN"/>
        </w:rPr>
      </w:pPr>
      <w:r>
        <w:t xml:space="preserve">Upon notification of </w:t>
      </w:r>
      <w:ins w:id="53" w:author="Nokia2" w:date="2022-02-07T00:18:00Z">
        <w:r w:rsidR="00EA4BE0">
          <w:t xml:space="preserve">user </w:t>
        </w:r>
      </w:ins>
      <w:r>
        <w:t xml:space="preserve">consent revocation, NFs (possessing the </w:t>
      </w:r>
      <w:r w:rsidRPr="00D9620C">
        <w:rPr>
          <w:rFonts w:eastAsia="DengXian"/>
          <w:lang w:val="en-US" w:eastAsia="zh-CN"/>
        </w:rPr>
        <w:t xml:space="preserve">data </w:t>
      </w:r>
      <w:r>
        <w:rPr>
          <w:rFonts w:eastAsia="DengXian"/>
          <w:lang w:val="en-US" w:eastAsia="zh-CN"/>
        </w:rPr>
        <w:t xml:space="preserve">pertaining </w:t>
      </w:r>
      <w:r w:rsidRPr="00D9620C">
        <w:rPr>
          <w:rFonts w:eastAsia="DengXian"/>
          <w:lang w:val="en-US" w:eastAsia="zh-CN"/>
        </w:rPr>
        <w:t xml:space="preserve">to the </w:t>
      </w:r>
      <w:r>
        <w:rPr>
          <w:rFonts w:eastAsia="DengXian"/>
          <w:lang w:val="en-US" w:eastAsia="zh-CN"/>
        </w:rPr>
        <w:t xml:space="preserve">revoked </w:t>
      </w:r>
      <w:r w:rsidRPr="00D9620C">
        <w:rPr>
          <w:rFonts w:eastAsia="DengXian"/>
          <w:lang w:val="en-US" w:eastAsia="zh-CN"/>
        </w:rPr>
        <w:t>consent</w:t>
      </w:r>
      <w:r>
        <w:rPr>
          <w:rFonts w:eastAsia="DengXian"/>
          <w:lang w:val="en-US" w:eastAsia="zh-CN"/>
        </w:rPr>
        <w:t>)</w:t>
      </w:r>
      <w:r w:rsidRPr="002F0F5D">
        <w:rPr>
          <w:rFonts w:eastAsia="DengXian"/>
          <w:lang w:val="en-US" w:eastAsia="zh-CN"/>
        </w:rPr>
        <w:t xml:space="preserve"> </w:t>
      </w:r>
      <w:r>
        <w:rPr>
          <w:rFonts w:eastAsia="DengXian"/>
          <w:lang w:val="en-US" w:eastAsia="zh-CN"/>
        </w:rPr>
        <w:t xml:space="preserve">shall </w:t>
      </w:r>
      <w:r w:rsidRPr="000369F4">
        <w:rPr>
          <w:rFonts w:eastAsia="DengXian"/>
          <w:lang w:val="en-US" w:eastAsia="zh-CN"/>
        </w:rPr>
        <w:t>halt</w:t>
      </w:r>
      <w:r w:rsidRPr="00D9620C">
        <w:rPr>
          <w:rFonts w:eastAsia="DengXian"/>
          <w:lang w:val="en-US" w:eastAsia="zh-CN"/>
        </w:rPr>
        <w:t xml:space="preserve"> processing </w:t>
      </w:r>
      <w:r>
        <w:rPr>
          <w:rFonts w:eastAsia="DengXian"/>
          <w:lang w:val="en-US" w:eastAsia="zh-CN"/>
        </w:rPr>
        <w:t xml:space="preserve">and collection </w:t>
      </w:r>
      <w:r w:rsidRPr="00D9620C">
        <w:rPr>
          <w:rFonts w:eastAsia="DengXian"/>
          <w:lang w:val="en-US" w:eastAsia="zh-CN"/>
        </w:rPr>
        <w:t xml:space="preserve">of </w:t>
      </w:r>
      <w:r>
        <w:rPr>
          <w:rFonts w:eastAsia="DengXian"/>
          <w:lang w:val="en-US" w:eastAsia="zh-CN"/>
        </w:rPr>
        <w:t xml:space="preserve">the </w:t>
      </w:r>
      <w:r w:rsidRPr="00D9620C">
        <w:rPr>
          <w:rFonts w:eastAsia="DengXian"/>
          <w:lang w:val="en-US" w:eastAsia="zh-CN"/>
        </w:rPr>
        <w:t>data</w:t>
      </w:r>
      <w:bookmarkStart w:id="54" w:name="_Hlk94192376"/>
      <w:r>
        <w:rPr>
          <w:rFonts w:eastAsia="DengXian"/>
          <w:lang w:val="en-US" w:eastAsia="zh-CN"/>
        </w:rPr>
        <w:t>.</w:t>
      </w:r>
      <w:ins w:id="55" w:author="Nokia1" w:date="2022-01-26T13:30:00Z">
        <w:r w:rsidRPr="000C1200">
          <w:t xml:space="preserve"> </w:t>
        </w:r>
      </w:ins>
      <w:ins w:id="56" w:author="Nokia2" w:date="2022-02-07T00:19:00Z">
        <w:r w:rsidR="00EA4BE0">
          <w:rPr>
            <w:lang w:val="en-US"/>
          </w:rPr>
          <w:t xml:space="preserve">These NFs shall be informed by UDM or by the NF that forwarded the user consent parameters to </w:t>
        </w:r>
      </w:ins>
      <w:ins w:id="57" w:author="Nokia2" w:date="2022-02-07T00:20:00Z">
        <w:r w:rsidR="00EA4BE0">
          <w:rPr>
            <w:lang w:val="en-US"/>
          </w:rPr>
          <w:t>the other</w:t>
        </w:r>
      </w:ins>
      <w:ins w:id="58" w:author="Nokia2" w:date="2022-02-07T00:19:00Z">
        <w:r w:rsidR="00EA4BE0">
          <w:rPr>
            <w:lang w:val="en-US"/>
          </w:rPr>
          <w:t xml:space="preserve"> NF</w:t>
        </w:r>
      </w:ins>
      <w:ins w:id="59" w:author="Nokia2" w:date="2022-02-07T00:20:00Z">
        <w:r w:rsidR="00EA4BE0">
          <w:rPr>
            <w:lang w:val="en-US"/>
          </w:rPr>
          <w:t>s</w:t>
        </w:r>
      </w:ins>
      <w:ins w:id="60" w:author="Nokia2" w:date="2022-02-07T00:19:00Z">
        <w:r w:rsidR="00EA4BE0">
          <w:rPr>
            <w:lang w:val="en-US"/>
          </w:rPr>
          <w:t>.</w:t>
        </w:r>
      </w:ins>
    </w:p>
    <w:p w14:paraId="6CD9489C" w14:textId="6F6FA58F" w:rsidR="000C1200" w:rsidRDefault="000C1200" w:rsidP="000C1200">
      <w:pPr>
        <w:rPr>
          <w:ins w:id="61" w:author="Nokia2" w:date="2022-02-06T23:43:00Z"/>
        </w:rPr>
      </w:pPr>
      <w:bookmarkStart w:id="62" w:name="_Hlk88144196"/>
      <w:bookmarkEnd w:id="54"/>
      <w:r>
        <w:t xml:space="preserve">Upon notification of </w:t>
      </w:r>
      <w:ins w:id="63" w:author="Nokia2" w:date="2022-02-06T23:44:00Z">
        <w:r w:rsidR="00B1634C">
          <w:t xml:space="preserve">user </w:t>
        </w:r>
      </w:ins>
      <w:r>
        <w:t xml:space="preserve">consent </w:t>
      </w:r>
      <w:proofErr w:type="gramStart"/>
      <w:r>
        <w:t xml:space="preserve">revocation, </w:t>
      </w:r>
      <w:ins w:id="64" w:author="Nokia2" w:date="2022-02-06T23:51:00Z">
        <w:r w:rsidR="0063098E">
          <w:t>and</w:t>
        </w:r>
      </w:ins>
      <w:proofErr w:type="gramEnd"/>
      <w:ins w:id="65" w:author="Nokia2" w:date="2022-02-06T23:44:00Z">
        <w:r w:rsidR="00B1634C">
          <w:t xml:space="preserve"> depending on</w:t>
        </w:r>
      </w:ins>
      <w:ins w:id="66" w:author="Nokia2" w:date="2022-02-06T23:50:00Z">
        <w:r w:rsidR="0063098E">
          <w:t xml:space="preserve"> </w:t>
        </w:r>
      </w:ins>
      <w:ins w:id="67" w:author="Nokia2" w:date="2022-02-06T23:44:00Z">
        <w:r w:rsidR="00B1634C">
          <w:t>operator policy that may reflect regulatory requirements</w:t>
        </w:r>
      </w:ins>
      <w:ins w:id="68" w:author="Nokia2" w:date="2022-02-06T23:45:00Z">
        <w:r w:rsidR="00B1634C">
          <w:t xml:space="preserve">, </w:t>
        </w:r>
      </w:ins>
      <w:ins w:id="69" w:author="Nokia2" w:date="2022-02-06T23:51:00Z">
        <w:r w:rsidR="0063098E">
          <w:t xml:space="preserve">NFs shall </w:t>
        </w:r>
      </w:ins>
      <w:ins w:id="70" w:author="Nokia2" w:date="2022-02-06T23:45:00Z">
        <w:r w:rsidR="00B1634C">
          <w:t xml:space="preserve">delete, quarantine, or temporary retain </w:t>
        </w:r>
      </w:ins>
      <w:r>
        <w:t xml:space="preserve">the </w:t>
      </w:r>
      <w:r w:rsidRPr="00950D29">
        <w:t>data</w:t>
      </w:r>
      <w:ins w:id="71" w:author="Nokia2" w:date="2022-02-06T23:53:00Z">
        <w:r w:rsidR="0063098E" w:rsidRPr="0063098E">
          <w:t xml:space="preserve"> </w:t>
        </w:r>
        <w:r w:rsidR="0063098E">
          <w:t>pertaining to the revoked user consent</w:t>
        </w:r>
      </w:ins>
      <w:del w:id="72" w:author="Nokia2" w:date="2022-02-06T23:45:00Z">
        <w:r w:rsidRPr="00950D29" w:rsidDel="00B1634C">
          <w:delText xml:space="preserve"> may have to be deleted, or quarantined, or temporarily retained</w:delText>
        </w:r>
      </w:del>
      <w:r w:rsidRPr="00950D29">
        <w:t>.</w:t>
      </w:r>
    </w:p>
    <w:p w14:paraId="62DAA7D3" w14:textId="527AD1C9" w:rsidR="00B1634C" w:rsidRDefault="00B1634C" w:rsidP="00B1634C">
      <w:pPr>
        <w:rPr>
          <w:ins w:id="73" w:author="Nokia2" w:date="2022-02-06T23:43:00Z"/>
          <w:lang w:val="en-US"/>
        </w:rPr>
      </w:pPr>
      <w:ins w:id="74" w:author="Nokia2" w:date="2022-02-06T23:43:00Z">
        <w:r>
          <w:rPr>
            <w:rFonts w:eastAsia="DengXian"/>
            <w:lang w:val="en-US" w:eastAsia="zh-CN"/>
          </w:rPr>
          <w:t xml:space="preserve">NFs using or storing data subject to user consent shall subscribe to UDM for changes on the user consent status, except if a </w:t>
        </w:r>
      </w:ins>
      <w:ins w:id="75" w:author="Nokia2" w:date="2022-02-06T23:46:00Z">
        <w:r w:rsidR="0063098E">
          <w:rPr>
            <w:rFonts w:eastAsia="DengXian"/>
            <w:lang w:val="en-US" w:eastAsia="zh-CN"/>
          </w:rPr>
          <w:t xml:space="preserve">user consent </w:t>
        </w:r>
      </w:ins>
      <w:ins w:id="76" w:author="Nokia2" w:date="2022-02-06T23:43:00Z">
        <w:r>
          <w:rPr>
            <w:rFonts w:eastAsia="DengXian"/>
            <w:lang w:val="en-US" w:eastAsia="zh-CN"/>
          </w:rPr>
          <w:t xml:space="preserve">revocation service is deployed that is </w:t>
        </w:r>
      </w:ins>
      <w:ins w:id="77" w:author="Nokia2" w:date="2022-02-06T23:49:00Z">
        <w:r w:rsidR="0063098E">
          <w:rPr>
            <w:rFonts w:eastAsia="DengXian"/>
            <w:lang w:val="en-US" w:eastAsia="zh-CN"/>
          </w:rPr>
          <w:t>maintaining</w:t>
        </w:r>
      </w:ins>
      <w:ins w:id="78" w:author="Nokia2" w:date="2022-02-06T23:43:00Z">
        <w:r>
          <w:rPr>
            <w:rFonts w:eastAsia="DengXian"/>
            <w:lang w:val="en-US" w:eastAsia="zh-CN"/>
          </w:rPr>
          <w:t xml:space="preserve"> record of all NFs having received data subject to user consent and that is actively informing the NFs in case of user consent revocation.</w:t>
        </w:r>
      </w:ins>
    </w:p>
    <w:p w14:paraId="244A52BF" w14:textId="0D279186" w:rsidR="00B1634C" w:rsidRPr="00B1634C" w:rsidDel="00B1634C" w:rsidRDefault="00B1634C" w:rsidP="000C1200">
      <w:pPr>
        <w:rPr>
          <w:del w:id="79" w:author="Nokia2" w:date="2022-02-06T23:43:00Z"/>
          <w:lang w:val="en-US"/>
          <w:rPrChange w:id="80" w:author="Nokia2" w:date="2022-02-06T23:43:00Z">
            <w:rPr>
              <w:del w:id="81" w:author="Nokia2" w:date="2022-02-06T23:43:00Z"/>
            </w:rPr>
          </w:rPrChange>
        </w:rPr>
      </w:pPr>
    </w:p>
    <w:bookmarkEnd w:id="62"/>
    <w:p w14:paraId="66C384C0" w14:textId="243CF13B" w:rsidR="000C1200" w:rsidDel="00B1634C" w:rsidRDefault="000C1200" w:rsidP="000C1200">
      <w:pPr>
        <w:pStyle w:val="EditorsNote"/>
        <w:rPr>
          <w:del w:id="82" w:author="Nokia2" w:date="2022-02-06T23:44:00Z"/>
        </w:rPr>
      </w:pPr>
      <w:del w:id="83" w:author="Nokia2" w:date="2022-02-06T23:44:00Z">
        <w:r w:rsidRPr="00665FC4" w:rsidDel="00B1634C">
          <w:rPr>
            <w:lang w:eastAsia="zh-CN"/>
          </w:rPr>
          <w:delText xml:space="preserve">Editor’s </w:delText>
        </w:r>
        <w:r w:rsidRPr="000369F4" w:rsidDel="00B1634C">
          <w:rPr>
            <w:lang w:eastAsia="zh-CN"/>
          </w:rPr>
          <w:delText>Note:</w:delText>
        </w:r>
        <w:r w:rsidDel="00B1634C">
          <w:rPr>
            <w:lang w:eastAsia="zh-CN"/>
          </w:rPr>
          <w:delText xml:space="preserve"> </w:delText>
        </w:r>
        <w:r w:rsidRPr="000369F4" w:rsidDel="00B1634C">
          <w:delText>Whether keeping a record of all NFs having received data subject to user consent and actively informing the NFs in case of user consent revocation is FFS if the user consent parameter change notification provided by the UDM is not used.</w:delText>
        </w:r>
      </w:del>
    </w:p>
    <w:p w14:paraId="75C8B228" w14:textId="4FFE65EA" w:rsidR="000C1200" w:rsidDel="000C1200" w:rsidRDefault="000C1200" w:rsidP="000C1200">
      <w:pPr>
        <w:rPr>
          <w:del w:id="84" w:author="Nokia1" w:date="2022-01-26T13:30:00Z"/>
        </w:rPr>
      </w:pPr>
    </w:p>
    <w:p w14:paraId="44DDEE00" w14:textId="7CC77698" w:rsidR="00DC0B99" w:rsidRPr="00DC0B99" w:rsidRDefault="00DC0B99" w:rsidP="00DC0B99">
      <w:pPr>
        <w:rPr>
          <w:noProof/>
          <w:sz w:val="40"/>
          <w:szCs w:val="40"/>
        </w:rPr>
      </w:pPr>
      <w:r w:rsidRPr="00DC0B99">
        <w:rPr>
          <w:noProof/>
          <w:sz w:val="40"/>
          <w:szCs w:val="40"/>
        </w:rPr>
        <w:t xml:space="preserve">************ </w:t>
      </w:r>
      <w:r>
        <w:rPr>
          <w:noProof/>
          <w:sz w:val="40"/>
          <w:szCs w:val="40"/>
        </w:rPr>
        <w:t>END</w:t>
      </w:r>
      <w:r w:rsidRPr="00DC0B99">
        <w:rPr>
          <w:noProof/>
          <w:sz w:val="40"/>
          <w:szCs w:val="40"/>
        </w:rPr>
        <w:t xml:space="preserve"> OF CHANGES</w:t>
      </w:r>
    </w:p>
    <w:p w14:paraId="0DAD1A7D" w14:textId="77777777" w:rsidR="00DC0B99" w:rsidRPr="00DC0B99" w:rsidRDefault="00DC0B99">
      <w:pPr>
        <w:rPr>
          <w:noProof/>
          <w:lang w:val="x-none"/>
        </w:rPr>
      </w:pPr>
    </w:p>
    <w:sectPr w:rsidR="00DC0B99" w:rsidRPr="00DC0B9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34FEA" w14:textId="77777777" w:rsidR="000E57BD" w:rsidRDefault="000E57BD">
      <w:r>
        <w:separator/>
      </w:r>
    </w:p>
  </w:endnote>
  <w:endnote w:type="continuationSeparator" w:id="0">
    <w:p w14:paraId="7F27C51E" w14:textId="77777777" w:rsidR="000E57BD" w:rsidRDefault="000E5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BA7B7" w14:textId="77777777" w:rsidR="000E57BD" w:rsidRDefault="000E57BD">
      <w:r>
        <w:separator/>
      </w:r>
    </w:p>
  </w:footnote>
  <w:footnote w:type="continuationSeparator" w:id="0">
    <w:p w14:paraId="6226C888" w14:textId="77777777" w:rsidR="000E57BD" w:rsidRDefault="000E5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61B84"/>
    <w:rsid w:val="000A6394"/>
    <w:rsid w:val="000B7FED"/>
    <w:rsid w:val="000C038A"/>
    <w:rsid w:val="000C1200"/>
    <w:rsid w:val="000C6598"/>
    <w:rsid w:val="000D44B3"/>
    <w:rsid w:val="000E014D"/>
    <w:rsid w:val="000E57BD"/>
    <w:rsid w:val="00145D43"/>
    <w:rsid w:val="00156BE0"/>
    <w:rsid w:val="00192C46"/>
    <w:rsid w:val="001A08B3"/>
    <w:rsid w:val="001A7B60"/>
    <w:rsid w:val="001B52F0"/>
    <w:rsid w:val="001B7A65"/>
    <w:rsid w:val="001E41F3"/>
    <w:rsid w:val="0026004D"/>
    <w:rsid w:val="002640DD"/>
    <w:rsid w:val="00275D12"/>
    <w:rsid w:val="00284FEB"/>
    <w:rsid w:val="002860C4"/>
    <w:rsid w:val="002B2CE0"/>
    <w:rsid w:val="002B5741"/>
    <w:rsid w:val="002E472E"/>
    <w:rsid w:val="00305409"/>
    <w:rsid w:val="00317314"/>
    <w:rsid w:val="0034108E"/>
    <w:rsid w:val="003609EF"/>
    <w:rsid w:val="0036231A"/>
    <w:rsid w:val="00374DD4"/>
    <w:rsid w:val="003C5D55"/>
    <w:rsid w:val="003E1A36"/>
    <w:rsid w:val="00403E2C"/>
    <w:rsid w:val="00410371"/>
    <w:rsid w:val="004242F1"/>
    <w:rsid w:val="004A52C6"/>
    <w:rsid w:val="004B75B7"/>
    <w:rsid w:val="004D5235"/>
    <w:rsid w:val="005009D9"/>
    <w:rsid w:val="0051580D"/>
    <w:rsid w:val="00547111"/>
    <w:rsid w:val="00592D74"/>
    <w:rsid w:val="005E2C44"/>
    <w:rsid w:val="00621188"/>
    <w:rsid w:val="006257ED"/>
    <w:rsid w:val="0063098E"/>
    <w:rsid w:val="0064114A"/>
    <w:rsid w:val="00641925"/>
    <w:rsid w:val="0065536E"/>
    <w:rsid w:val="00665C47"/>
    <w:rsid w:val="00673D8A"/>
    <w:rsid w:val="00695808"/>
    <w:rsid w:val="006A1509"/>
    <w:rsid w:val="006B46FB"/>
    <w:rsid w:val="006E21FB"/>
    <w:rsid w:val="00785599"/>
    <w:rsid w:val="00792342"/>
    <w:rsid w:val="007977A8"/>
    <w:rsid w:val="007B512A"/>
    <w:rsid w:val="007C2097"/>
    <w:rsid w:val="007D6A07"/>
    <w:rsid w:val="007F7259"/>
    <w:rsid w:val="008040A8"/>
    <w:rsid w:val="0081165C"/>
    <w:rsid w:val="00814D5B"/>
    <w:rsid w:val="008279FA"/>
    <w:rsid w:val="008415D1"/>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1634C"/>
    <w:rsid w:val="00B258BB"/>
    <w:rsid w:val="00B67B97"/>
    <w:rsid w:val="00B968C8"/>
    <w:rsid w:val="00BA3EC5"/>
    <w:rsid w:val="00BA51D9"/>
    <w:rsid w:val="00BB5DFC"/>
    <w:rsid w:val="00BD279D"/>
    <w:rsid w:val="00BD6BB8"/>
    <w:rsid w:val="00C12D8A"/>
    <w:rsid w:val="00C452F7"/>
    <w:rsid w:val="00C66BA2"/>
    <w:rsid w:val="00C95985"/>
    <w:rsid w:val="00CC5026"/>
    <w:rsid w:val="00CC68D0"/>
    <w:rsid w:val="00CF5C18"/>
    <w:rsid w:val="00D03F9A"/>
    <w:rsid w:val="00D06D51"/>
    <w:rsid w:val="00D24991"/>
    <w:rsid w:val="00D50255"/>
    <w:rsid w:val="00D55BE4"/>
    <w:rsid w:val="00D66520"/>
    <w:rsid w:val="00D9340F"/>
    <w:rsid w:val="00DC0B99"/>
    <w:rsid w:val="00DE34CF"/>
    <w:rsid w:val="00E13F3D"/>
    <w:rsid w:val="00E34898"/>
    <w:rsid w:val="00E86177"/>
    <w:rsid w:val="00EA4BE0"/>
    <w:rsid w:val="00EB09B7"/>
    <w:rsid w:val="00EE7D7C"/>
    <w:rsid w:val="00EF593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0C1200"/>
    <w:rPr>
      <w:rFonts w:ascii="Times New Roman" w:hAnsi="Times New Roman"/>
      <w:color w:val="FF0000"/>
      <w:lang w:val="en-GB" w:eastAsia="en-US"/>
    </w:rPr>
  </w:style>
  <w:style w:type="paragraph" w:customStyle="1" w:styleId="B1">
    <w:name w:val="B1+"/>
    <w:basedOn w:val="B10"/>
    <w:link w:val="B1Car"/>
    <w:rsid w:val="00B1634C"/>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B1634C"/>
    <w:rPr>
      <w:rFonts w:ascii="Tahoma" w:hAnsi="Tahoma" w:cs="Tahoma"/>
      <w:sz w:val="16"/>
      <w:szCs w:val="16"/>
      <w:lang w:val="en-GB" w:eastAsia="en-US"/>
    </w:rPr>
  </w:style>
  <w:style w:type="character" w:customStyle="1" w:styleId="NOChar">
    <w:name w:val="NO Char"/>
    <w:link w:val="NO"/>
    <w:qFormat/>
    <w:rsid w:val="00B1634C"/>
    <w:rPr>
      <w:rFonts w:ascii="Times New Roman" w:hAnsi="Times New Roman"/>
      <w:lang w:val="en-GB" w:eastAsia="en-US"/>
    </w:rPr>
  </w:style>
  <w:style w:type="character" w:customStyle="1" w:styleId="CommentTextChar">
    <w:name w:val="Comment Text Char"/>
    <w:link w:val="CommentText"/>
    <w:rsid w:val="00B1634C"/>
    <w:rPr>
      <w:rFonts w:ascii="Times New Roman" w:hAnsi="Times New Roman"/>
      <w:lang w:val="en-GB" w:eastAsia="en-US"/>
    </w:rPr>
  </w:style>
  <w:style w:type="character" w:customStyle="1" w:styleId="CommentSubjectChar">
    <w:name w:val="Comment Subject Char"/>
    <w:link w:val="CommentSubject"/>
    <w:rsid w:val="00B1634C"/>
    <w:rPr>
      <w:rFonts w:ascii="Times New Roman" w:hAnsi="Times New Roman"/>
      <w:b/>
      <w:bCs/>
      <w:lang w:val="en-GB" w:eastAsia="en-US"/>
    </w:rPr>
  </w:style>
  <w:style w:type="paragraph" w:styleId="Revision">
    <w:name w:val="Revision"/>
    <w:hidden/>
    <w:uiPriority w:val="99"/>
    <w:semiHidden/>
    <w:rsid w:val="00B1634C"/>
    <w:rPr>
      <w:rFonts w:ascii="Times New Roman" w:hAnsi="Times New Roman"/>
      <w:lang w:val="en-GB" w:eastAsia="en-US"/>
    </w:rPr>
  </w:style>
  <w:style w:type="character" w:customStyle="1" w:styleId="THChar">
    <w:name w:val="TH Char"/>
    <w:link w:val="TH"/>
    <w:rsid w:val="00B1634C"/>
    <w:rPr>
      <w:rFonts w:ascii="Arial" w:hAnsi="Arial"/>
      <w:b/>
      <w:lang w:val="en-GB" w:eastAsia="en-US"/>
    </w:rPr>
  </w:style>
  <w:style w:type="table" w:styleId="TableGrid">
    <w:name w:val="Table Grid"/>
    <w:basedOn w:val="TableNormal"/>
    <w:rsid w:val="00B1634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B1634C"/>
    <w:rPr>
      <w:rFonts w:ascii="Times New Roman" w:hAnsi="Times New Roman"/>
      <w:sz w:val="16"/>
      <w:lang w:val="en-GB" w:eastAsia="en-US"/>
    </w:rPr>
  </w:style>
  <w:style w:type="paragraph" w:customStyle="1" w:styleId="FL">
    <w:name w:val="FL"/>
    <w:basedOn w:val="Normal"/>
    <w:rsid w:val="00B1634C"/>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B1634C"/>
    <w:rPr>
      <w:rFonts w:ascii="Times New Roman" w:hAnsi="Times New Roman"/>
      <w:lang w:val="x-none" w:eastAsia="en-US"/>
    </w:rPr>
  </w:style>
  <w:style w:type="character" w:customStyle="1" w:styleId="TAHCar">
    <w:name w:val="TAH Car"/>
    <w:link w:val="TAH"/>
    <w:rsid w:val="00B1634C"/>
    <w:rPr>
      <w:rFonts w:ascii="Arial" w:hAnsi="Arial"/>
      <w:b/>
      <w:sz w:val="18"/>
      <w:lang w:val="en-GB" w:eastAsia="en-US"/>
    </w:rPr>
  </w:style>
  <w:style w:type="character" w:styleId="PlaceholderText">
    <w:name w:val="Placeholder Text"/>
    <w:uiPriority w:val="99"/>
    <w:semiHidden/>
    <w:rsid w:val="00B1634C"/>
    <w:rPr>
      <w:color w:val="808080"/>
    </w:rPr>
  </w:style>
  <w:style w:type="paragraph" w:styleId="Title">
    <w:name w:val="Title"/>
    <w:basedOn w:val="Normal"/>
    <w:next w:val="Normal"/>
    <w:link w:val="TitleChar"/>
    <w:qFormat/>
    <w:rsid w:val="00B1634C"/>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B1634C"/>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B1634C"/>
    <w:rPr>
      <w:rFonts w:ascii="Arial" w:hAnsi="Arial"/>
      <w:sz w:val="32"/>
      <w:lang w:val="en-GB" w:eastAsia="en-US"/>
    </w:rPr>
  </w:style>
  <w:style w:type="character" w:customStyle="1" w:styleId="Heading3Char">
    <w:name w:val="Heading 3 Char"/>
    <w:aliases w:val="h3 Char"/>
    <w:link w:val="Heading3"/>
    <w:rsid w:val="00B1634C"/>
    <w:rPr>
      <w:rFonts w:ascii="Arial" w:hAnsi="Arial"/>
      <w:sz w:val="28"/>
      <w:lang w:val="en-GB" w:eastAsia="en-US"/>
    </w:rPr>
  </w:style>
  <w:style w:type="character" w:customStyle="1" w:styleId="B1Char1">
    <w:name w:val="B1 Char1"/>
    <w:link w:val="B10"/>
    <w:qFormat/>
    <w:locked/>
    <w:rsid w:val="00B1634C"/>
    <w:rPr>
      <w:rFonts w:ascii="Times New Roman" w:hAnsi="Times New Roman"/>
      <w:lang w:val="en-GB" w:eastAsia="en-US"/>
    </w:rPr>
  </w:style>
  <w:style w:type="character" w:customStyle="1" w:styleId="B1Char">
    <w:name w:val="B1 Char"/>
    <w:qFormat/>
    <w:rsid w:val="00B1634C"/>
    <w:rPr>
      <w:rFonts w:ascii="Times New Roman" w:hAnsi="Times New Roman"/>
      <w:lang w:val="en-GB"/>
    </w:rPr>
  </w:style>
  <w:style w:type="character" w:customStyle="1" w:styleId="B2Char">
    <w:name w:val="B2 Char"/>
    <w:link w:val="B2"/>
    <w:rsid w:val="00B1634C"/>
    <w:rPr>
      <w:rFonts w:ascii="Times New Roman" w:hAnsi="Times New Roman"/>
      <w:lang w:val="en-GB" w:eastAsia="en-US"/>
    </w:rPr>
  </w:style>
  <w:style w:type="character" w:customStyle="1" w:styleId="TF0">
    <w:name w:val="TF (文字)"/>
    <w:link w:val="TF"/>
    <w:rsid w:val="00B1634C"/>
    <w:rPr>
      <w:rFonts w:ascii="Arial" w:hAnsi="Arial"/>
      <w:b/>
      <w:lang w:val="en-GB" w:eastAsia="en-US"/>
    </w:rPr>
  </w:style>
  <w:style w:type="character" w:customStyle="1" w:styleId="EXChar">
    <w:name w:val="EX Char"/>
    <w:link w:val="EX"/>
    <w:locked/>
    <w:rsid w:val="00B1634C"/>
    <w:rPr>
      <w:rFonts w:ascii="Times New Roman" w:hAnsi="Times New Roman"/>
      <w:lang w:val="en-GB" w:eastAsia="en-US"/>
    </w:rPr>
  </w:style>
  <w:style w:type="character" w:customStyle="1" w:styleId="NOZchn">
    <w:name w:val="NO Zchn"/>
    <w:rsid w:val="00B1634C"/>
    <w:rPr>
      <w:rFonts w:ascii="Times New Roman" w:hAnsi="Times New Roman"/>
      <w:lang w:val="en-GB" w:eastAsia="en-US"/>
    </w:rPr>
  </w:style>
  <w:style w:type="character" w:customStyle="1" w:styleId="TFChar">
    <w:name w:val="TF Char"/>
    <w:rsid w:val="00B1634C"/>
    <w:rPr>
      <w:rFonts w:ascii="Arial" w:hAnsi="Arial"/>
      <w:b/>
      <w:lang w:val="en-GB"/>
    </w:rPr>
  </w:style>
  <w:style w:type="paragraph" w:styleId="BodyText">
    <w:name w:val="Body Text"/>
    <w:basedOn w:val="Normal"/>
    <w:link w:val="BodyTextChar"/>
    <w:unhideWhenUsed/>
    <w:rsid w:val="00B1634C"/>
    <w:pPr>
      <w:spacing w:after="0"/>
      <w:jc w:val="both"/>
    </w:pPr>
    <w:rPr>
      <w:rFonts w:ascii="Arial" w:hAnsi="Arial"/>
      <w:sz w:val="22"/>
    </w:rPr>
  </w:style>
  <w:style w:type="character" w:customStyle="1" w:styleId="BodyTextChar">
    <w:name w:val="Body Text Char"/>
    <w:basedOn w:val="DefaultParagraphFont"/>
    <w:link w:val="BodyText"/>
    <w:rsid w:val="00B1634C"/>
    <w:rPr>
      <w:rFonts w:ascii="Arial" w:hAnsi="Arial"/>
      <w:sz w:val="22"/>
      <w:lang w:val="en-GB" w:eastAsia="en-US"/>
    </w:rPr>
  </w:style>
  <w:style w:type="paragraph" w:styleId="Caption">
    <w:name w:val="caption"/>
    <w:basedOn w:val="Normal"/>
    <w:next w:val="Normal"/>
    <w:unhideWhenUsed/>
    <w:qFormat/>
    <w:rsid w:val="00B1634C"/>
    <w:rPr>
      <w:rFonts w:eastAsia="SimSun"/>
      <w:b/>
      <w:bCs/>
    </w:rPr>
  </w:style>
  <w:style w:type="character" w:customStyle="1" w:styleId="TALZchn">
    <w:name w:val="TAL Zchn"/>
    <w:link w:val="TAL"/>
    <w:rsid w:val="00B1634C"/>
    <w:rPr>
      <w:rFonts w:ascii="Arial" w:hAnsi="Arial"/>
      <w:sz w:val="18"/>
      <w:lang w:val="en-GB" w:eastAsia="en-US"/>
    </w:rPr>
  </w:style>
  <w:style w:type="character" w:customStyle="1" w:styleId="EditorsNoteCharChar">
    <w:name w:val="Editor's Note Char Char"/>
    <w:qFormat/>
    <w:locked/>
    <w:rsid w:val="00B1634C"/>
    <w:rPr>
      <w:color w:val="FF0000"/>
      <w:lang w:val="en-GB"/>
    </w:rPr>
  </w:style>
  <w:style w:type="paragraph" w:styleId="ListParagraph">
    <w:name w:val="List Paragraph"/>
    <w:basedOn w:val="Normal"/>
    <w:uiPriority w:val="34"/>
    <w:qFormat/>
    <w:rsid w:val="00B1634C"/>
    <w:pPr>
      <w:ind w:left="720"/>
      <w:contextualSpacing/>
    </w:pPr>
  </w:style>
  <w:style w:type="character" w:customStyle="1" w:styleId="Heading1Char">
    <w:name w:val="Heading 1 Char"/>
    <w:link w:val="Heading1"/>
    <w:rsid w:val="00B1634C"/>
    <w:rPr>
      <w:rFonts w:ascii="Arial" w:hAnsi="Arial"/>
      <w:sz w:val="36"/>
      <w:lang w:val="en-GB" w:eastAsia="en-US"/>
    </w:rPr>
  </w:style>
  <w:style w:type="character" w:customStyle="1" w:styleId="Heading8Char">
    <w:name w:val="Heading 8 Char"/>
    <w:link w:val="Heading8"/>
    <w:rsid w:val="00B1634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5AIRPNAIUNRU-931754773-2031</_dlc_DocId>
    <HideFromDelve xmlns="71c5aaf6-e6ce-465b-b873-5148d2a4c105">false</HideFromDelve>
    <_dlc_DocIdUrl xmlns="71c5aaf6-e6ce-465b-b873-5148d2a4c105">
      <Url>https://nokia.sharepoint.com/sites/c5g/security/_layouts/15/DocIdRedir.aspx?ID=5AIRPNAIUNRU-931754773-2031</Url>
      <Description>5AIRPNAIUNRU-931754773-2031</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FFCA62CA-6F7F-4EBE-9603-18C5C5955A04}">
  <ds:schemaRefs>
    <ds:schemaRef ds:uri="http://schemas.microsoft.com/sharepoint/events"/>
  </ds:schemaRefs>
</ds:datastoreItem>
</file>

<file path=customXml/itemProps3.xml><?xml version="1.0" encoding="utf-8"?>
<ds:datastoreItem xmlns:ds="http://schemas.openxmlformats.org/officeDocument/2006/customXml" ds:itemID="{044E571C-F0C7-46C2-A4B4-73A079DC77BC}">
  <ds:schemaRefs>
    <ds:schemaRef ds:uri="Microsoft.SharePoint.Taxonomy.ContentTypeSync"/>
  </ds:schemaRefs>
</ds:datastoreItem>
</file>

<file path=customXml/itemProps4.xml><?xml version="1.0" encoding="utf-8"?>
<ds:datastoreItem xmlns:ds="http://schemas.openxmlformats.org/officeDocument/2006/customXml" ds:itemID="{57E14DDF-E05C-4CD8-B595-4FAB6EA8CC5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10AE976-13E4-4D7E-A532-F7FA3734C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66C764-A56F-4EFD-B137-589BE0AAEF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2286</Words>
  <Characters>14405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10</cp:revision>
  <cp:lastPrinted>1899-12-31T23:00:00Z</cp:lastPrinted>
  <dcterms:created xsi:type="dcterms:W3CDTF">2022-01-24T14:08:00Z</dcterms:created>
  <dcterms:modified xsi:type="dcterms:W3CDTF">2022-02-07T14:06:00Z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429ce0dc-46e7-4963-bf84-992ee52fa53d</vt:lpwstr>
  </property>
</Properties>
</file>